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4545E9">
        <w:rPr>
          <w:rFonts w:ascii="Arial" w:eastAsia="游明朝" w:hAnsi="Arial" w:cs="Arial" w:hint="eastAsia"/>
          <w:b/>
          <w:kern w:val="0"/>
          <w:sz w:val="24"/>
          <w:szCs w:val="24"/>
          <w:lang w:val="en-GB" w:eastAsia="ja-JP"/>
        </w:rPr>
        <w:t>7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9C7AE8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</w:t>
      </w:r>
      <w:bookmarkStart w:id="1" w:name="_GoBack"/>
      <w:r w:rsidR="00B56796"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231557"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  <w:r w:rsidR="00231557">
        <w:rPr>
          <w:rFonts w:ascii="Arial" w:hAnsi="Arial" w:cs="Arial"/>
          <w:b/>
          <w:kern w:val="0"/>
          <w:sz w:val="24"/>
          <w:szCs w:val="24"/>
          <w:lang w:val="en-GB" w:eastAsia="zh-CN"/>
        </w:rPr>
        <w:t>14950</w:t>
      </w:r>
      <w:bookmarkEnd w:id="1"/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02125" w:rsidRPr="00702125" w:rsidRDefault="00180C6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4545E9">
        <w:rPr>
          <w:rFonts w:ascii="Arial" w:hAnsi="Arial" w:cs="Arial"/>
          <w:b/>
          <w:sz w:val="24"/>
          <w:szCs w:val="24"/>
          <w:lang w:eastAsia="zh-CN"/>
        </w:rPr>
        <w:t>2</w:t>
      </w:r>
      <w:r w:rsidR="004545E9" w:rsidRPr="004545E9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="004545E9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9C7AE8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4545E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FC2C3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7C1FBD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4545E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AF6E1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6A62F3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n77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86585F">
        <w:rPr>
          <w:rFonts w:ascii="Arial" w:eastAsia="DengXian" w:hAnsi="Arial" w:cs="Arial" w:hint="eastAsia"/>
          <w:color w:val="000000"/>
          <w:kern w:val="0"/>
          <w:sz w:val="22"/>
          <w:szCs w:val="20"/>
          <w:lang w:val="pt-BR" w:eastAsia="zh-CN"/>
        </w:rPr>
        <w:t>10</w:t>
      </w:r>
      <w:r w:rsidR="00F805BE" w:rsidRPr="0000012D">
        <w:rPr>
          <w:rFonts w:ascii="Arial" w:eastAsia="ＭＳ 明朝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17125A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F2361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</w:t>
      </w:r>
      <w:r w:rsidR="007C1FB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_</w:t>
      </w:r>
      <w:r w:rsidR="003F2361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18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</w:t>
      </w:r>
      <w:r w:rsidR="00AF6E19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n41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</w:t>
      </w:r>
      <w:r w:rsidR="006A62F3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n77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976212" w:rsidP="00976212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9762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RP-201477</w:t>
      </w:r>
      <w:r w:rsidR="0070212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 w:rsidR="00180C65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="00180C6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702125" w:rsidRP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1535E4" w:rsidRPr="00702125" w:rsidRDefault="001535E4" w:rsidP="001535E4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邵 校" w:date="2020-10-22T16:37:00Z"/>
          <w:rFonts w:ascii="Arial" w:eastAsia="SimSun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邵 校" w:date="2020-10-22T16:37:00Z">
        <w:r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DC_18_n41-n77</w:t>
        </w:r>
      </w:ins>
    </w:p>
    <w:p w:rsidR="001535E4" w:rsidRPr="00702125" w:rsidRDefault="001535E4" w:rsidP="001535E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邵 校" w:date="2020-10-22T16:37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邵 校" w:date="2020-10-22T16:37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1535E4" w:rsidRPr="00702125" w:rsidRDefault="001535E4" w:rsidP="001535E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邵 校" w:date="2020-10-22T16:37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8" w:author="邵 校" w:date="2020-10-22T16:37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1535E4" w:rsidRPr="00702125" w:rsidTr="00FF1020">
        <w:trPr>
          <w:trHeight w:val="268"/>
          <w:jc w:val="center"/>
          <w:ins w:id="19" w:author="邵 校" w:date="2020-10-22T16:37:00Z"/>
        </w:trPr>
        <w:tc>
          <w:tcPr>
            <w:tcW w:w="1325" w:type="dxa"/>
            <w:vMerge w:val="restart"/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邵 校" w:date="2020-10-22T16:37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邵 校" w:date="2020-10-22T16:37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邵 校" w:date="2020-10-22T16:37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邵 校" w:date="2020-10-22T16:37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邵 校" w:date="2020-10-22T16:37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邵 校" w:date="2020-10-22T16:37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邵 校" w:date="2020-10-22T16:37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邵 校" w:date="2020-10-22T16:37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邵 校" w:date="2020-10-22T16:37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邵 校" w:date="2020-10-22T16:37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邵 校" w:date="2020-10-22T16:37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邵 校" w:date="2020-10-22T16:37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1535E4" w:rsidRPr="00702125" w:rsidTr="00FF1020">
        <w:trPr>
          <w:trHeight w:val="184"/>
          <w:jc w:val="center"/>
          <w:ins w:id="32" w:author="邵 校" w:date="2020-10-22T16:37:00Z"/>
        </w:trPr>
        <w:tc>
          <w:tcPr>
            <w:tcW w:w="1325" w:type="dxa"/>
            <w:vMerge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邵 校" w:date="2020-10-22T16:37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邵 校" w:date="2020-10-22T16:37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邵 校" w:date="2020-10-22T16:37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邵 校" w:date="2020-10-22T16:37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1535E4" w:rsidRPr="00702125" w:rsidTr="00FF1020">
        <w:trPr>
          <w:trHeight w:val="184"/>
          <w:jc w:val="center"/>
          <w:ins w:id="40" w:author="邵 校" w:date="2020-10-22T16:37:00Z"/>
        </w:trPr>
        <w:tc>
          <w:tcPr>
            <w:tcW w:w="1325" w:type="dxa"/>
            <w:vMerge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邵 校" w:date="2020-10-22T16:37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4" w:author="邵 校" w:date="2020-10-22T16:37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邵 校" w:date="2020-10-22T16:37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6" w:author="邵 校" w:date="2020-10-22T16:37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1535E4" w:rsidRPr="00702125" w:rsidTr="00FF1020">
        <w:trPr>
          <w:trHeight w:val="268"/>
          <w:jc w:val="center"/>
          <w:ins w:id="48" w:author="邵 校" w:date="2020-10-22T16:37:00Z"/>
        </w:trPr>
        <w:tc>
          <w:tcPr>
            <w:tcW w:w="1325" w:type="dxa"/>
            <w:vMerge w:val="restart"/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邵 校" w:date="2020-10-22T16:37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  <w:ins w:id="50" w:author="邵 校" w:date="2020-10-22T16:37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DC_18A_n41A-n77A</w:t>
              </w:r>
            </w:ins>
          </w:p>
        </w:tc>
        <w:tc>
          <w:tcPr>
            <w:tcW w:w="1244" w:type="dxa"/>
            <w:vAlign w:val="center"/>
          </w:tcPr>
          <w:p w:rsidR="001535E4" w:rsidRPr="0084383C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邵 校" w:date="2020-10-22T16:37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52" w:author="邵 校" w:date="2020-10-22T16:37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邵 校" w:date="2020-10-22T16:37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4" w:author="邵 校" w:date="2020-10-22T16:37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815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56" w:author="邵 校" w:date="2020-10-22T16:37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邵 校" w:date="2020-10-22T16:37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8" w:author="邵 校" w:date="2020-10-22T16:37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830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邵 校" w:date="2020-10-22T16:37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0" w:author="邵 校" w:date="2020-10-22T16:37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860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2" w:author="邵 校" w:date="2020-10-22T16:37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邵 校" w:date="2020-10-22T16:37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4" w:author="邵 校" w:date="2020-10-22T16:37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875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6" w:author="邵 校" w:date="2020-10-22T16:37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1535E4" w:rsidRPr="00702125" w:rsidTr="00FF1020">
        <w:trPr>
          <w:trHeight w:val="268"/>
          <w:jc w:val="center"/>
          <w:ins w:id="67" w:author="邵 校" w:date="2020-10-22T16:37:00Z"/>
        </w:trPr>
        <w:tc>
          <w:tcPr>
            <w:tcW w:w="1325" w:type="dxa"/>
            <w:vMerge/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1535E4" w:rsidRPr="0084383C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邵 校" w:date="2020-10-22T16:37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70" w:author="邵 校" w:date="2020-10-22T16:37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val="sv-SE" w:eastAsia="zh-CN"/>
                </w:rPr>
                <w:t>n41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邵 校" w:date="2020-10-22T16:37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2" w:author="邵 校" w:date="2020-10-22T16:37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4" w:author="邵 校" w:date="2020-10-22T16:37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邵 校" w:date="2020-10-22T16:37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6" w:author="邵 校" w:date="2020-10-22T16:37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邵 校" w:date="2020-10-22T16:37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邵 校" w:date="2020-10-22T16:37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0" w:author="邵 校" w:date="2020-10-22T16:37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邵 校" w:date="2020-10-22T16:37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2" w:author="邵 校" w:date="2020-10-22T16:37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4" w:author="邵 校" w:date="2020-10-22T16:37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T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1535E4" w:rsidRPr="00702125" w:rsidTr="00FF1020">
        <w:trPr>
          <w:trHeight w:val="287"/>
          <w:jc w:val="center"/>
          <w:ins w:id="85" w:author="邵 校" w:date="2020-10-22T16:37:00Z"/>
        </w:trPr>
        <w:tc>
          <w:tcPr>
            <w:tcW w:w="1325" w:type="dxa"/>
            <w:vMerge/>
          </w:tcPr>
          <w:p w:rsidR="001535E4" w:rsidRPr="00702125" w:rsidRDefault="001535E4" w:rsidP="00FF1020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6" w:author="邵 校" w:date="2020-10-22T16:37:00Z"/>
                <w:rFonts w:ascii="Arial" w:eastAsia="SimSun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1535E4" w:rsidRPr="00180C6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邵 校" w:date="2020-10-22T16:37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88" w:author="邵 校" w:date="2020-10-22T16:37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90" w:author="邵 校" w:date="2020-10-22T16:37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3300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2" w:author="邵 校" w:date="2020-10-22T16:37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94" w:author="邵 校" w:date="2020-10-22T16:37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4200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96" w:author="邵 校" w:date="2020-10-22T16:37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3300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8" w:author="邵 校" w:date="2020-10-22T16:37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100" w:author="邵 校" w:date="2020-10-22T16:37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4200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02" w:author="邵 校" w:date="2020-10-22T16:37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1535E4" w:rsidRPr="00702125" w:rsidRDefault="001535E4" w:rsidP="001535E4">
      <w:pPr>
        <w:widowControl/>
        <w:wordWrap/>
        <w:autoSpaceDE/>
        <w:autoSpaceDN/>
        <w:spacing w:after="180" w:line="240" w:lineRule="auto"/>
        <w:jc w:val="left"/>
        <w:rPr>
          <w:ins w:id="103" w:author="邵 校" w:date="2020-10-22T16:37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1535E4" w:rsidRPr="00702125" w:rsidRDefault="001535E4" w:rsidP="001535E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4" w:author="邵 校" w:date="2020-10-22T16:37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05" w:name="_Toc22735629"/>
      <w:bookmarkStart w:id="106" w:name="_Toc22819661"/>
      <w:ins w:id="107" w:author="邵 校" w:date="2020-10-22T16:37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5"/>
        <w:bookmarkEnd w:id="106"/>
      </w:ins>
    </w:p>
    <w:p w:rsidR="001535E4" w:rsidRPr="00702125" w:rsidRDefault="001535E4" w:rsidP="001535E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8" w:author="邵 校" w:date="2020-10-22T16:37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09" w:author="邵 校" w:date="2020-10-22T16:37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1535E4" w:rsidRPr="00702125" w:rsidTr="00FF1020">
        <w:trPr>
          <w:trHeight w:val="203"/>
          <w:ins w:id="110" w:author="邵 校" w:date="2020-10-22T16:37:00Z"/>
        </w:trPr>
        <w:tc>
          <w:tcPr>
            <w:tcW w:w="1420" w:type="dxa"/>
          </w:tcPr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邵 校" w:date="2020-10-22T16:37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邵 校" w:date="2020-10-22T16:37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邵 校" w:date="2020-10-22T16:37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4" w:author="邵 校" w:date="2020-10-22T16:37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1535E4" w:rsidRPr="00702125" w:rsidTr="00FF1020">
        <w:trPr>
          <w:trHeight w:val="984"/>
          <w:ins w:id="115" w:author="邵 校" w:date="2020-10-22T16:37:00Z"/>
        </w:trPr>
        <w:tc>
          <w:tcPr>
            <w:tcW w:w="1420" w:type="dxa"/>
          </w:tcPr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邵 校" w:date="2020-10-22T16:37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7" w:author="邵 校" w:date="2020-10-22T16:37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邵 校" w:date="2020-10-22T16:37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19" w:author="邵 校" w:date="2020-10-22T16:37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邵 校" w:date="2020-10-22T16:37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1" w:author="邵 校" w:date="2020-10-22T16:37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邵 校" w:date="2020-10-22T16:37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3" w:author="邵 校" w:date="2020-10-22T16:37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邵 校" w:date="2020-10-22T16:37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5" w:author="邵 校" w:date="2020-10-22T16:37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邵 校" w:date="2020-10-22T16:37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7" w:author="邵 校" w:date="2020-10-22T16:37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邵 校" w:date="2020-10-22T16:37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9" w:author="邵 校" w:date="2020-10-22T16:37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邵 校" w:date="2020-10-22T16:37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1" w:author="邵 校" w:date="2020-10-22T16:37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邵 校" w:date="2020-10-22T16:37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3" w:author="邵 校" w:date="2020-10-22T16:37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邵 校" w:date="2020-10-22T16:37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5" w:author="邵 校" w:date="2020-10-22T16:37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邵 校" w:date="2020-10-22T16:37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7" w:author="邵 校" w:date="2020-10-22T16:37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邵 校" w:date="2020-10-22T16:37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39" w:author="邵 校" w:date="2020-10-22T16:37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邵 校" w:date="2020-10-22T16:37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1" w:author="邵 校" w:date="2020-10-22T16:37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邵 校" w:date="2020-10-22T16:37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3" w:author="邵 校" w:date="2020-10-22T16:37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邵 校" w:date="2020-10-22T16:37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5" w:author="邵 校" w:date="2020-10-22T16:37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邵 校" w:date="2020-10-22T16:37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7" w:author="邵 校" w:date="2020-10-22T16:37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邵 校" w:date="2020-10-22T16:37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9" w:author="邵 校" w:date="2020-10-22T16:37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邵 校" w:date="2020-10-22T16:37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1" w:author="邵 校" w:date="2020-10-22T16:37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1535E4" w:rsidRPr="005A6EF2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邵 校" w:date="2020-10-22T16:37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3" w:author="邵 校" w:date="2020-10-22T16:37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1535E4" w:rsidRPr="00702125" w:rsidTr="00FF1020">
        <w:trPr>
          <w:trHeight w:val="44"/>
          <w:ins w:id="154" w:author="邵 校" w:date="2020-10-22T16:37:00Z"/>
        </w:trPr>
        <w:tc>
          <w:tcPr>
            <w:tcW w:w="1420" w:type="dxa"/>
            <w:vMerge w:val="restart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5" w:author="邵 校" w:date="2020-10-22T16:37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  <w:ins w:id="156" w:author="邵 校" w:date="2020-10-22T16:37:00Z"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DC_</w:t>
              </w:r>
              <w:r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18</w:t>
              </w:r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A_</w:t>
              </w:r>
              <w:r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A-</w:t>
              </w:r>
              <w:r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邵 校" w:date="2020-10-22T16:37:00Z"/>
                <w:rFonts w:ascii="Arial" w:eastAsia="SimSun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58" w:author="邵 校" w:date="2020-10-22T16:37:00Z"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18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160" w:author="邵 校" w:date="2020-10-22T16:37:00Z"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18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val="fi-FI" w:eastAsia="zh-CN"/>
              </w:rPr>
            </w:pPr>
            <w:ins w:id="162" w:author="邵 校" w:date="2020-10-22T16:37:00Z">
              <w:r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邵 校" w:date="2020-10-22T16:37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4" w:author="邵 校" w:date="2020-10-22T16:37:00Z">
              <w:r w:rsidRPr="00854360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邵 校" w:date="2020-10-22T16:37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66" w:author="邵 校" w:date="2020-10-22T16:37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邵 校" w:date="2020-10-22T16:37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68" w:author="邵 校" w:date="2020-10-22T16:37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邵 校" w:date="2020-10-22T16:37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70" w:author="邵 校" w:date="2020-10-22T16:37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邵 校" w:date="2020-10-22T16:37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邵 校" w:date="2020-10-22T16:37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82" w:author="邵 校" w:date="2020-10-22T16:37:00Z"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215</w:t>
              </w:r>
            </w:ins>
          </w:p>
        </w:tc>
      </w:tr>
      <w:tr w:rsidR="001535E4" w:rsidRPr="00702125" w:rsidTr="00FF1020">
        <w:trPr>
          <w:trHeight w:val="44"/>
          <w:ins w:id="183" w:author="邵 校" w:date="2020-10-22T16:37:00Z"/>
        </w:trPr>
        <w:tc>
          <w:tcPr>
            <w:tcW w:w="1420" w:type="dxa"/>
            <w:vMerge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4" w:author="邵 校" w:date="2020-10-22T16:37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val="fi-FI" w:eastAsia="zh-CN"/>
              </w:rPr>
            </w:pPr>
            <w:ins w:id="187" w:author="邵 校" w:date="2020-10-22T16:37:00Z">
              <w:r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n41</w:t>
              </w:r>
            </w:ins>
          </w:p>
        </w:tc>
        <w:tc>
          <w:tcPr>
            <w:tcW w:w="656" w:type="dxa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89" w:author="邵 校" w:date="2020-10-22T16:37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1535E4" w:rsidRDefault="001535E4" w:rsidP="00FF1020">
            <w:pPr>
              <w:pStyle w:val="TAC"/>
              <w:keepNext w:val="0"/>
              <w:rPr>
                <w:ins w:id="190" w:author="邵 校" w:date="2020-10-22T16:37:00Z"/>
                <w:rFonts w:eastAsia="游明朝"/>
              </w:rPr>
            </w:pPr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191" w:author="邵 校" w:date="2020-10-22T16:37:00Z"/>
                <w:rFonts w:eastAsia="游明朝"/>
              </w:rPr>
            </w:pPr>
            <w:ins w:id="192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193" w:author="邵 校" w:date="2020-10-22T16:37:00Z"/>
                <w:rFonts w:eastAsia="游明朝"/>
              </w:rPr>
            </w:pPr>
            <w:ins w:id="194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195" w:author="邵 校" w:date="2020-10-22T16:37:00Z"/>
                <w:rFonts w:eastAsia="游明朝"/>
              </w:rPr>
            </w:pPr>
            <w:ins w:id="196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197" w:author="邵 校" w:date="2020-10-22T16:37:00Z"/>
                <w:rFonts w:eastAsia="游明朝"/>
              </w:rPr>
            </w:pPr>
          </w:p>
        </w:tc>
        <w:tc>
          <w:tcPr>
            <w:tcW w:w="417" w:type="dxa"/>
          </w:tcPr>
          <w:p w:rsidR="001535E4" w:rsidRDefault="001535E4" w:rsidP="00FF1020">
            <w:pPr>
              <w:pStyle w:val="TAC"/>
              <w:keepNext w:val="0"/>
              <w:rPr>
                <w:ins w:id="198" w:author="邵 校" w:date="2020-10-22T16:37:00Z"/>
                <w:rFonts w:eastAsia="游明朝"/>
              </w:rPr>
            </w:pPr>
            <w:ins w:id="199" w:author="邵 校" w:date="2020-10-22T16:37:00Z">
              <w:r w:rsidRPr="00B24F09"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00" w:author="邵 校" w:date="2020-10-22T16:37:00Z"/>
                <w:rFonts w:eastAsia="游明朝"/>
              </w:rPr>
            </w:pPr>
            <w:ins w:id="201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02" w:author="邵 校" w:date="2020-10-22T16:37:00Z"/>
                <w:rFonts w:eastAsia="游明朝"/>
              </w:rPr>
            </w:pPr>
            <w:ins w:id="203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04" w:author="邵 校" w:date="2020-10-22T16:37:00Z"/>
                <w:rFonts w:eastAsia="游明朝"/>
              </w:rPr>
            </w:pPr>
          </w:p>
        </w:tc>
        <w:tc>
          <w:tcPr>
            <w:tcW w:w="527" w:type="dxa"/>
          </w:tcPr>
          <w:p w:rsidR="001535E4" w:rsidRDefault="001535E4" w:rsidP="00FF1020">
            <w:pPr>
              <w:pStyle w:val="TAC"/>
              <w:keepNext w:val="0"/>
              <w:rPr>
                <w:ins w:id="205" w:author="邵 校" w:date="2020-10-22T16:37:00Z"/>
                <w:rFonts w:eastAsia="游明朝"/>
              </w:rPr>
            </w:pPr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06" w:author="邵 校" w:date="2020-10-22T16:37:00Z"/>
                <w:rFonts w:eastAsia="游明朝"/>
              </w:rPr>
            </w:pPr>
          </w:p>
        </w:tc>
        <w:tc>
          <w:tcPr>
            <w:tcW w:w="527" w:type="dxa"/>
          </w:tcPr>
          <w:p w:rsidR="001535E4" w:rsidRDefault="001535E4" w:rsidP="00FF1020">
            <w:pPr>
              <w:pStyle w:val="TAC"/>
              <w:keepNext w:val="0"/>
              <w:rPr>
                <w:ins w:id="207" w:author="邵 校" w:date="2020-10-22T16:37:00Z"/>
                <w:rFonts w:eastAsia="游明朝"/>
              </w:rPr>
            </w:pPr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08" w:author="邵 校" w:date="2020-10-22T16:37:00Z"/>
                <w:rFonts w:eastAsia="游明朝"/>
              </w:rPr>
            </w:pPr>
          </w:p>
        </w:tc>
        <w:tc>
          <w:tcPr>
            <w:tcW w:w="765" w:type="dxa"/>
            <w:vMerge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邵 校" w:date="2020-10-22T16:37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1535E4" w:rsidRPr="00702125" w:rsidTr="00FF1020">
        <w:trPr>
          <w:trHeight w:val="44"/>
          <w:ins w:id="210" w:author="邵 校" w:date="2020-10-22T16:37:00Z"/>
        </w:trPr>
        <w:tc>
          <w:tcPr>
            <w:tcW w:w="1420" w:type="dxa"/>
            <w:vMerge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1" w:author="邵 校" w:date="2020-10-22T16:37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15" w:author="邵 校" w:date="2020-10-22T16:37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1535E4" w:rsidRDefault="001535E4" w:rsidP="00FF1020">
            <w:pPr>
              <w:pStyle w:val="TAC"/>
              <w:keepNext w:val="0"/>
              <w:rPr>
                <w:ins w:id="216" w:author="邵 校" w:date="2020-10-22T16:37:00Z"/>
                <w:rFonts w:eastAsia="游明朝"/>
              </w:rPr>
            </w:pPr>
          </w:p>
        </w:tc>
        <w:tc>
          <w:tcPr>
            <w:tcW w:w="527" w:type="dxa"/>
          </w:tcPr>
          <w:p w:rsidR="001535E4" w:rsidRDefault="001535E4" w:rsidP="00FF1020">
            <w:pPr>
              <w:pStyle w:val="TAC"/>
              <w:keepNext w:val="0"/>
              <w:rPr>
                <w:ins w:id="217" w:author="邵 校" w:date="2020-10-22T16:37:00Z"/>
                <w:rFonts w:eastAsia="游明朝"/>
              </w:rPr>
            </w:pPr>
            <w:ins w:id="218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19" w:author="邵 校" w:date="2020-10-22T16:37:00Z"/>
                <w:rFonts w:eastAsia="游明朝"/>
              </w:rPr>
            </w:pPr>
            <w:ins w:id="220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21" w:author="邵 校" w:date="2020-10-22T16:37:00Z"/>
                <w:rFonts w:eastAsia="游明朝"/>
              </w:rPr>
            </w:pPr>
            <w:ins w:id="222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23" w:author="邵 校" w:date="2020-10-22T16:37:00Z"/>
                <w:rFonts w:eastAsia="游明朝"/>
              </w:rPr>
            </w:pPr>
          </w:p>
        </w:tc>
        <w:tc>
          <w:tcPr>
            <w:tcW w:w="417" w:type="dxa"/>
          </w:tcPr>
          <w:p w:rsidR="001535E4" w:rsidRDefault="001535E4" w:rsidP="00FF1020">
            <w:pPr>
              <w:pStyle w:val="TAC"/>
              <w:keepNext w:val="0"/>
              <w:rPr>
                <w:ins w:id="224" w:author="邵 校" w:date="2020-10-22T16:37:00Z"/>
                <w:rFonts w:eastAsia="游明朝"/>
              </w:rPr>
            </w:pPr>
            <w:ins w:id="225" w:author="邵 校" w:date="2020-10-22T16:37:00Z">
              <w:r w:rsidRPr="00B24F09"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26" w:author="邵 校" w:date="2020-10-22T16:37:00Z"/>
                <w:rFonts w:eastAsia="游明朝"/>
              </w:rPr>
            </w:pPr>
            <w:ins w:id="227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28" w:author="邵 校" w:date="2020-10-22T16:37:00Z"/>
                <w:rFonts w:eastAsia="游明朝"/>
              </w:rPr>
            </w:pPr>
            <w:ins w:id="229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30" w:author="邵 校" w:date="2020-10-22T16:37:00Z"/>
                <w:rFonts w:eastAsia="游明朝"/>
              </w:rPr>
            </w:pPr>
            <w:ins w:id="231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</w:tcPr>
          <w:p w:rsidR="001535E4" w:rsidRPr="00B24F09" w:rsidRDefault="001535E4" w:rsidP="00FF1020">
            <w:pPr>
              <w:rPr>
                <w:ins w:id="232" w:author="邵 校" w:date="2020-10-22T16:37:00Z"/>
                <w:rFonts w:ascii="Arial" w:eastAsia="游明朝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535E4" w:rsidRPr="00B24F09" w:rsidRDefault="001535E4" w:rsidP="00FF1020">
            <w:pPr>
              <w:pStyle w:val="TAC"/>
              <w:keepNext w:val="0"/>
              <w:rPr>
                <w:ins w:id="233" w:author="邵 校" w:date="2020-10-22T16:37:00Z"/>
                <w:rFonts w:eastAsia="游明朝"/>
              </w:rPr>
            </w:pPr>
            <w:ins w:id="234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</w:tcPr>
          <w:p w:rsidR="001535E4" w:rsidRDefault="001535E4" w:rsidP="00FF1020">
            <w:pPr>
              <w:pStyle w:val="TAC"/>
              <w:keepNext w:val="0"/>
              <w:rPr>
                <w:ins w:id="235" w:author="邵 校" w:date="2020-10-22T16:37:00Z"/>
                <w:rFonts w:eastAsia="游明朝"/>
              </w:rPr>
            </w:pPr>
            <w:ins w:id="236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37" w:author="邵 校" w:date="2020-10-22T16:37:00Z"/>
                <w:rFonts w:eastAsia="游明朝"/>
              </w:rPr>
            </w:pPr>
            <w:ins w:id="238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邵 校" w:date="2020-10-22T16:37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1535E4" w:rsidRPr="00702125" w:rsidTr="00FF1020">
        <w:trPr>
          <w:trHeight w:val="44"/>
          <w:ins w:id="240" w:author="邵 校" w:date="2020-10-22T16:37:00Z"/>
        </w:trPr>
        <w:tc>
          <w:tcPr>
            <w:tcW w:w="1420" w:type="dxa"/>
            <w:vMerge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41" w:author="邵 校" w:date="2020-10-22T16:37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45" w:author="邵 校" w:date="2020-10-22T16:37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1535E4" w:rsidRDefault="001535E4" w:rsidP="00FF1020">
            <w:pPr>
              <w:pStyle w:val="TAC"/>
              <w:keepNext w:val="0"/>
              <w:rPr>
                <w:ins w:id="246" w:author="邵 校" w:date="2020-10-22T16:37:00Z"/>
                <w:rFonts w:eastAsia="游明朝"/>
              </w:rPr>
            </w:pPr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47" w:author="邵 校" w:date="2020-10-22T16:37:00Z"/>
                <w:rFonts w:eastAsia="游明朝"/>
              </w:rPr>
            </w:pPr>
            <w:ins w:id="248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49" w:author="邵 校" w:date="2020-10-22T16:37:00Z"/>
                <w:rFonts w:eastAsia="游明朝"/>
              </w:rPr>
            </w:pPr>
            <w:ins w:id="250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51" w:author="邵 校" w:date="2020-10-22T16:37:00Z"/>
                <w:rFonts w:eastAsia="游明朝"/>
              </w:rPr>
            </w:pPr>
            <w:ins w:id="252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53" w:author="邵 校" w:date="2020-10-22T16:37:00Z"/>
                <w:rFonts w:eastAsia="游明朝"/>
              </w:rPr>
            </w:pPr>
          </w:p>
        </w:tc>
        <w:tc>
          <w:tcPr>
            <w:tcW w:w="417" w:type="dxa"/>
          </w:tcPr>
          <w:p w:rsidR="001535E4" w:rsidRDefault="001535E4" w:rsidP="00FF1020">
            <w:pPr>
              <w:pStyle w:val="TAC"/>
              <w:keepNext w:val="0"/>
              <w:rPr>
                <w:ins w:id="254" w:author="邵 校" w:date="2020-10-22T16:37:00Z"/>
                <w:rFonts w:eastAsia="游明朝"/>
              </w:rPr>
            </w:pPr>
            <w:ins w:id="255" w:author="邵 校" w:date="2020-10-22T16:37:00Z">
              <w:r w:rsidRPr="00B24F09"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56" w:author="邵 校" w:date="2020-10-22T16:37:00Z"/>
                <w:rFonts w:eastAsia="游明朝"/>
              </w:rPr>
            </w:pPr>
            <w:ins w:id="257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58" w:author="邵 校" w:date="2020-10-22T16:37:00Z"/>
                <w:rFonts w:eastAsia="游明朝"/>
              </w:rPr>
            </w:pPr>
            <w:ins w:id="259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60" w:author="邵 校" w:date="2020-10-22T16:37:00Z"/>
                <w:rFonts w:eastAsia="游明朝"/>
              </w:rPr>
            </w:pPr>
            <w:ins w:id="261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</w:tcPr>
          <w:p w:rsidR="001535E4" w:rsidRPr="00B24F09" w:rsidRDefault="001535E4" w:rsidP="00FF1020">
            <w:pPr>
              <w:rPr>
                <w:ins w:id="262" w:author="邵 校" w:date="2020-10-22T16:37:00Z"/>
                <w:rFonts w:ascii="Arial" w:eastAsia="游明朝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535E4" w:rsidRPr="00B24F09" w:rsidRDefault="001535E4" w:rsidP="00FF1020">
            <w:pPr>
              <w:pStyle w:val="TAC"/>
              <w:keepNext w:val="0"/>
              <w:rPr>
                <w:ins w:id="263" w:author="邵 校" w:date="2020-10-22T16:37:00Z"/>
                <w:rFonts w:eastAsia="游明朝"/>
              </w:rPr>
            </w:pPr>
            <w:ins w:id="264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</w:tcPr>
          <w:p w:rsidR="001535E4" w:rsidRDefault="001535E4" w:rsidP="00FF1020">
            <w:pPr>
              <w:pStyle w:val="TAC"/>
              <w:keepNext w:val="0"/>
              <w:rPr>
                <w:ins w:id="265" w:author="邵 校" w:date="2020-10-22T16:37:00Z"/>
                <w:rFonts w:eastAsia="游明朝"/>
              </w:rPr>
            </w:pPr>
            <w:ins w:id="266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67" w:author="邵 校" w:date="2020-10-22T16:37:00Z"/>
                <w:rFonts w:eastAsia="游明朝"/>
              </w:rPr>
            </w:pPr>
            <w:ins w:id="268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邵 校" w:date="2020-10-22T16:37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1535E4" w:rsidRPr="00702125" w:rsidTr="00FF1020">
        <w:trPr>
          <w:trHeight w:val="60"/>
          <w:ins w:id="270" w:author="邵 校" w:date="2020-10-22T16:37:00Z"/>
        </w:trPr>
        <w:tc>
          <w:tcPr>
            <w:tcW w:w="1420" w:type="dxa"/>
            <w:vMerge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邵 校" w:date="2020-10-22T16:37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74" w:author="邵 校" w:date="2020-10-22T16:37:00Z">
              <w:r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656" w:type="dxa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邵 校" w:date="2020-10-22T16:37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76" w:author="邵 校" w:date="2020-10-22T16:37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1535E4" w:rsidRDefault="001535E4" w:rsidP="00FF1020">
            <w:pPr>
              <w:pStyle w:val="TAC"/>
              <w:keepNext w:val="0"/>
              <w:rPr>
                <w:ins w:id="277" w:author="邵 校" w:date="2020-10-22T16:37:00Z"/>
                <w:rFonts w:eastAsia="游明朝"/>
              </w:rPr>
            </w:pPr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78" w:author="邵 校" w:date="2020-10-22T16:37:00Z"/>
                <w:rFonts w:eastAsia="游明朝"/>
              </w:rPr>
            </w:pPr>
            <w:ins w:id="279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80" w:author="邵 校" w:date="2020-10-22T16:37:00Z"/>
                <w:rFonts w:eastAsia="游明朝"/>
              </w:rPr>
            </w:pPr>
            <w:ins w:id="281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82" w:author="邵 校" w:date="2020-10-22T16:37:00Z"/>
                <w:rFonts w:eastAsia="游明朝"/>
              </w:rPr>
            </w:pPr>
            <w:ins w:id="283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84" w:author="邵 校" w:date="2020-10-22T16:37:00Z"/>
                <w:rFonts w:eastAsia="游明朝"/>
              </w:rPr>
            </w:pPr>
            <w:ins w:id="285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86" w:author="邵 校" w:date="2020-10-22T16:37:00Z"/>
                <w:rFonts w:eastAsia="游明朝"/>
              </w:rPr>
            </w:pPr>
            <w:ins w:id="287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88" w:author="邵 校" w:date="2020-10-22T16:37:00Z"/>
                <w:rFonts w:eastAsia="游明朝"/>
              </w:rPr>
            </w:pPr>
            <w:ins w:id="289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90" w:author="邵 校" w:date="2020-10-22T16:37:00Z"/>
                <w:rFonts w:eastAsia="游明朝"/>
              </w:rPr>
            </w:pPr>
            <w:ins w:id="291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rPr>
                <w:ins w:id="292" w:author="邵 校" w:date="2020-10-22T16:37:00Z"/>
                <w:rFonts w:eastAsia="游明朝"/>
              </w:rPr>
            </w:pPr>
          </w:p>
        </w:tc>
        <w:tc>
          <w:tcPr>
            <w:tcW w:w="527" w:type="dxa"/>
          </w:tcPr>
          <w:p w:rsidR="001535E4" w:rsidRDefault="001535E4" w:rsidP="00FF1020">
            <w:pPr>
              <w:pStyle w:val="TAC"/>
              <w:keepNext w:val="0"/>
              <w:rPr>
                <w:ins w:id="293" w:author="邵 校" w:date="2020-10-22T16:37:00Z"/>
                <w:rFonts w:eastAsia="游明朝"/>
                <w:lang w:val="en-GB"/>
              </w:rPr>
            </w:pPr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94" w:author="邵 校" w:date="2020-10-22T16:37:00Z"/>
                <w:rFonts w:eastAsia="游明朝"/>
              </w:rPr>
            </w:pPr>
          </w:p>
        </w:tc>
        <w:tc>
          <w:tcPr>
            <w:tcW w:w="527" w:type="dxa"/>
          </w:tcPr>
          <w:p w:rsidR="001535E4" w:rsidRDefault="001535E4" w:rsidP="00FF1020">
            <w:pPr>
              <w:pStyle w:val="TAC"/>
              <w:keepNext w:val="0"/>
              <w:rPr>
                <w:ins w:id="295" w:author="邵 校" w:date="2020-10-22T16:37:00Z"/>
                <w:rFonts w:eastAsia="游明朝"/>
              </w:rPr>
            </w:pPr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296" w:author="邵 校" w:date="2020-10-22T16:37:00Z"/>
                <w:rFonts w:eastAsia="游明朝"/>
              </w:rPr>
            </w:pPr>
          </w:p>
        </w:tc>
        <w:tc>
          <w:tcPr>
            <w:tcW w:w="765" w:type="dxa"/>
            <w:vMerge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邵 校" w:date="2020-10-22T16:37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1535E4" w:rsidRPr="00702125" w:rsidTr="00FF1020">
        <w:trPr>
          <w:trHeight w:val="44"/>
          <w:ins w:id="298" w:author="邵 校" w:date="2020-10-22T16:37:00Z"/>
        </w:trPr>
        <w:tc>
          <w:tcPr>
            <w:tcW w:w="1420" w:type="dxa"/>
            <w:vMerge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邵 校" w:date="2020-10-22T16:37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03" w:author="邵 校" w:date="2020-10-22T16:37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1535E4" w:rsidRDefault="001535E4" w:rsidP="00FF1020">
            <w:pPr>
              <w:pStyle w:val="TAC"/>
              <w:keepNext w:val="0"/>
              <w:rPr>
                <w:ins w:id="304" w:author="邵 校" w:date="2020-10-22T16:37:00Z"/>
                <w:rFonts w:eastAsia="游明朝"/>
              </w:rPr>
            </w:pPr>
          </w:p>
        </w:tc>
        <w:tc>
          <w:tcPr>
            <w:tcW w:w="527" w:type="dxa"/>
          </w:tcPr>
          <w:p w:rsidR="001535E4" w:rsidRDefault="001535E4" w:rsidP="00FF1020">
            <w:pPr>
              <w:pStyle w:val="TAC"/>
              <w:keepNext w:val="0"/>
              <w:rPr>
                <w:ins w:id="305" w:author="邵 校" w:date="2020-10-22T16:37:00Z"/>
                <w:rFonts w:eastAsia="游明朝"/>
              </w:rPr>
            </w:pPr>
            <w:ins w:id="306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307" w:author="邵 校" w:date="2020-10-22T16:37:00Z"/>
                <w:rFonts w:eastAsia="游明朝"/>
              </w:rPr>
            </w:pPr>
            <w:ins w:id="308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309" w:author="邵 校" w:date="2020-10-22T16:37:00Z"/>
                <w:rFonts w:eastAsia="游明朝"/>
              </w:rPr>
            </w:pPr>
            <w:ins w:id="310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311" w:author="邵 校" w:date="2020-10-22T16:37:00Z"/>
                <w:rFonts w:eastAsia="游明朝"/>
              </w:rPr>
            </w:pPr>
            <w:ins w:id="312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313" w:author="邵 校" w:date="2020-10-22T16:37:00Z"/>
                <w:rFonts w:eastAsia="游明朝"/>
              </w:rPr>
            </w:pPr>
            <w:ins w:id="314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315" w:author="邵 校" w:date="2020-10-22T16:37:00Z"/>
                <w:rFonts w:eastAsia="游明朝"/>
              </w:rPr>
            </w:pPr>
            <w:ins w:id="316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317" w:author="邵 校" w:date="2020-10-22T16:37:00Z"/>
                <w:rFonts w:eastAsia="游明朝"/>
              </w:rPr>
            </w:pPr>
            <w:ins w:id="318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319" w:author="邵 校" w:date="2020-10-22T16:37:00Z"/>
                <w:rFonts w:eastAsia="游明朝"/>
              </w:rPr>
            </w:pPr>
            <w:ins w:id="320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321" w:author="邵 校" w:date="2020-10-22T16:37:00Z"/>
                <w:rFonts w:eastAsia="游明朝"/>
              </w:rPr>
            </w:pPr>
            <w:ins w:id="322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323" w:author="邵 校" w:date="2020-10-22T16:37:00Z"/>
                <w:rFonts w:eastAsia="游明朝"/>
              </w:rPr>
            </w:pPr>
            <w:ins w:id="324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</w:tcPr>
          <w:p w:rsidR="001535E4" w:rsidRDefault="001535E4" w:rsidP="00FF1020">
            <w:pPr>
              <w:pStyle w:val="TAC"/>
              <w:keepNext w:val="0"/>
              <w:rPr>
                <w:ins w:id="325" w:author="邵 校" w:date="2020-10-22T16:37:00Z"/>
                <w:rFonts w:eastAsia="游明朝"/>
              </w:rPr>
            </w:pPr>
            <w:ins w:id="326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327" w:author="邵 校" w:date="2020-10-22T16:37:00Z"/>
                <w:rFonts w:eastAsia="游明朝"/>
              </w:rPr>
            </w:pPr>
            <w:ins w:id="328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邵 校" w:date="2020-10-22T16:37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1535E4" w:rsidRPr="00702125" w:rsidTr="00FF1020">
        <w:trPr>
          <w:trHeight w:val="44"/>
          <w:ins w:id="330" w:author="邵 校" w:date="2020-10-22T16:37:00Z"/>
        </w:trPr>
        <w:tc>
          <w:tcPr>
            <w:tcW w:w="1420" w:type="dxa"/>
            <w:vMerge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邵 校" w:date="2020-10-22T16:37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1535E4" w:rsidRPr="00854360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邵 校" w:date="2020-10-22T16:37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35" w:author="邵 校" w:date="2020-10-22T16:37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1535E4" w:rsidRDefault="001535E4" w:rsidP="00FF1020">
            <w:pPr>
              <w:pStyle w:val="TAC"/>
              <w:keepNext w:val="0"/>
              <w:rPr>
                <w:ins w:id="336" w:author="邵 校" w:date="2020-10-22T16:37:00Z"/>
                <w:rFonts w:eastAsia="游明朝"/>
              </w:rPr>
            </w:pPr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337" w:author="邵 校" w:date="2020-10-22T16:37:00Z"/>
                <w:rFonts w:eastAsia="游明朝"/>
              </w:rPr>
            </w:pPr>
            <w:ins w:id="338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339" w:author="邵 校" w:date="2020-10-22T16:37:00Z"/>
                <w:rFonts w:eastAsia="游明朝"/>
              </w:rPr>
            </w:pPr>
            <w:ins w:id="340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341" w:author="邵 校" w:date="2020-10-22T16:37:00Z"/>
                <w:rFonts w:eastAsia="游明朝"/>
              </w:rPr>
            </w:pPr>
            <w:ins w:id="342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343" w:author="邵 校" w:date="2020-10-22T16:37:00Z"/>
                <w:rFonts w:eastAsia="游明朝"/>
              </w:rPr>
            </w:pPr>
            <w:ins w:id="344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345" w:author="邵 校" w:date="2020-10-22T16:37:00Z"/>
                <w:rFonts w:eastAsia="游明朝"/>
              </w:rPr>
            </w:pPr>
            <w:ins w:id="346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347" w:author="邵 校" w:date="2020-10-22T16:37:00Z"/>
                <w:rFonts w:eastAsia="游明朝"/>
              </w:rPr>
            </w:pPr>
            <w:ins w:id="348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349" w:author="邵 校" w:date="2020-10-22T16:37:00Z"/>
                <w:rFonts w:eastAsia="游明朝"/>
              </w:rPr>
            </w:pPr>
            <w:ins w:id="350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351" w:author="邵 校" w:date="2020-10-22T16:37:00Z"/>
                <w:rFonts w:eastAsia="游明朝"/>
              </w:rPr>
            </w:pPr>
            <w:ins w:id="352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353" w:author="邵 校" w:date="2020-10-22T16:37:00Z"/>
                <w:rFonts w:eastAsia="游明朝"/>
              </w:rPr>
            </w:pPr>
            <w:ins w:id="354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355" w:author="邵 校" w:date="2020-10-22T16:37:00Z"/>
                <w:rFonts w:eastAsia="游明朝"/>
              </w:rPr>
            </w:pPr>
            <w:ins w:id="356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</w:tcPr>
          <w:p w:rsidR="001535E4" w:rsidRDefault="001535E4" w:rsidP="00FF1020">
            <w:pPr>
              <w:pStyle w:val="TAC"/>
              <w:keepNext w:val="0"/>
              <w:rPr>
                <w:ins w:id="357" w:author="邵 校" w:date="2020-10-22T16:37:00Z"/>
                <w:rFonts w:eastAsia="游明朝"/>
              </w:rPr>
            </w:pPr>
            <w:ins w:id="358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535E4" w:rsidRDefault="001535E4" w:rsidP="00FF1020">
            <w:pPr>
              <w:pStyle w:val="TAC"/>
              <w:keepNext w:val="0"/>
              <w:rPr>
                <w:ins w:id="359" w:author="邵 校" w:date="2020-10-22T16:37:00Z"/>
                <w:rFonts w:eastAsia="游明朝"/>
              </w:rPr>
            </w:pPr>
            <w:ins w:id="360" w:author="邵 校" w:date="2020-10-22T16:37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邵 校" w:date="2020-10-22T16:37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1535E4" w:rsidRPr="00702125" w:rsidRDefault="001535E4" w:rsidP="001535E4">
      <w:pPr>
        <w:widowControl/>
        <w:wordWrap/>
        <w:autoSpaceDE/>
        <w:autoSpaceDN/>
        <w:spacing w:after="180" w:line="240" w:lineRule="auto"/>
        <w:jc w:val="left"/>
        <w:rPr>
          <w:ins w:id="362" w:author="邵 校" w:date="2020-10-22T16:37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1535E4" w:rsidRPr="00702125" w:rsidRDefault="001535E4" w:rsidP="001535E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63" w:author="邵 校" w:date="2020-10-22T16:37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364" w:name="_Toc22735630"/>
      <w:bookmarkStart w:id="365" w:name="_Toc22819662"/>
      <w:ins w:id="366" w:author="邵 校" w:date="2020-10-22T16:37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364"/>
        <w:bookmarkEnd w:id="365"/>
      </w:ins>
    </w:p>
    <w:p w:rsidR="001535E4" w:rsidRDefault="001535E4" w:rsidP="001535E4">
      <w:pPr>
        <w:widowControl/>
        <w:wordWrap/>
        <w:autoSpaceDE/>
        <w:autoSpaceDN/>
        <w:spacing w:after="180" w:line="240" w:lineRule="auto"/>
        <w:jc w:val="left"/>
        <w:rPr>
          <w:ins w:id="367" w:author="邵 校" w:date="2020-10-22T16:37:00Z"/>
          <w:rFonts w:ascii="Times New Roman" w:eastAsia="SimSun" w:hAnsi="Times New Roman" w:cs="Times New Roman"/>
          <w:kern w:val="0"/>
          <w:szCs w:val="20"/>
          <w:lang w:val="en-GB" w:eastAsia="zh-TW"/>
        </w:rPr>
      </w:pPr>
      <w:ins w:id="368" w:author="邵 校" w:date="2020-10-22T16:37:00Z"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Based on the co-existence studies of DC_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18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n41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 and DC_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18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n77, impact on own Rx of 3</w:t>
        </w:r>
        <w:r w:rsidRPr="0008244D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zh-TW"/>
          </w:rPr>
          <w:t>rd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 xml:space="preserve"> band is as follows.</w:t>
        </w:r>
      </w:ins>
    </w:p>
    <w:p w:rsidR="001535E4" w:rsidRPr="00702125" w:rsidRDefault="001535E4" w:rsidP="001535E4">
      <w:pPr>
        <w:ind w:left="200" w:hangingChars="100" w:hanging="200"/>
        <w:jc w:val="left"/>
        <w:rPr>
          <w:ins w:id="369" w:author="邵 校" w:date="2020-10-22T16:37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370" w:author="邵 校" w:date="2020-10-22T16:37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2</w:t>
        </w:r>
        <w:r w:rsidRPr="00B24F09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en-US"/>
          </w:rPr>
          <w:t>nd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, 3</w:t>
        </w:r>
        <w:r w:rsidRPr="00B24F09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en-US"/>
          </w:rPr>
          <w:t>rd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4</w:t>
        </w:r>
        <w:r w:rsidRPr="00B24F09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en-US"/>
          </w:rPr>
          <w:t>th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order IMD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generated by dual uplink of Band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18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+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Band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n41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may also fall into own Rx of band 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>n77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.</w:t>
        </w:r>
      </w:ins>
    </w:p>
    <w:p w:rsidR="001535E4" w:rsidRPr="00702125" w:rsidRDefault="001535E4" w:rsidP="001535E4">
      <w:pPr>
        <w:widowControl/>
        <w:wordWrap/>
        <w:autoSpaceDE/>
        <w:autoSpaceDN/>
        <w:spacing w:after="180" w:line="240" w:lineRule="auto"/>
        <w:jc w:val="left"/>
        <w:rPr>
          <w:ins w:id="371" w:author="邵 校" w:date="2020-10-22T16:37:00Z"/>
          <w:rFonts w:ascii="Times New Roman" w:eastAsia="Malgun Gothic" w:hAnsi="Times New Roman" w:cs="Times New Roman"/>
          <w:kern w:val="0"/>
          <w:szCs w:val="20"/>
          <w:lang w:val="en-GB" w:eastAsia="zh-CN"/>
        </w:rPr>
      </w:pPr>
      <w:ins w:id="372" w:author="邵 校" w:date="2020-10-22T16:37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2</w:t>
        </w:r>
        <w:r w:rsidRPr="00B24F09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en-US"/>
          </w:rPr>
          <w:t>nd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3</w:t>
        </w:r>
        <w:r w:rsidRPr="00B24F09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en-US"/>
          </w:rPr>
          <w:t>rd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order IMD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generated by dual uplink of Band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18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+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Band n77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may also fall into own Rx of band 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>n41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. </w:t>
        </w:r>
      </w:ins>
    </w:p>
    <w:p w:rsidR="001535E4" w:rsidRPr="00702125" w:rsidRDefault="001535E4" w:rsidP="001535E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73" w:author="邵 校" w:date="2020-10-22T16:37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374" w:name="_Toc22735631"/>
      <w:bookmarkStart w:id="375" w:name="_Toc22819663"/>
      <w:ins w:id="376" w:author="邵 校" w:date="2020-10-22T16:37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374"/>
        <w:bookmarkEnd w:id="375"/>
      </w:ins>
    </w:p>
    <w:p w:rsidR="001535E4" w:rsidRPr="00702125" w:rsidRDefault="001535E4" w:rsidP="001535E4">
      <w:pPr>
        <w:widowControl/>
        <w:wordWrap/>
        <w:autoSpaceDE/>
        <w:autoSpaceDN/>
        <w:spacing w:after="180" w:line="240" w:lineRule="auto"/>
        <w:jc w:val="left"/>
        <w:rPr>
          <w:ins w:id="377" w:author="邵 校" w:date="2020-10-22T16:37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378" w:author="邵 校" w:date="2020-10-22T16:37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f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or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DC_18A_n41A-n77A are shown in the following tables.</w:t>
        </w:r>
      </w:ins>
    </w:p>
    <w:p w:rsidR="001535E4" w:rsidRPr="00702125" w:rsidRDefault="001535E4" w:rsidP="001535E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79" w:author="邵 校" w:date="2020-10-22T16:37:00Z"/>
          <w:rFonts w:ascii="Arial" w:eastAsia="SimSun" w:hAnsi="Arial" w:cs="Times New Roman"/>
          <w:b/>
          <w:kern w:val="0"/>
          <w:szCs w:val="20"/>
          <w:lang w:eastAsia="en-US"/>
        </w:rPr>
      </w:pPr>
      <w:ins w:id="380" w:author="邵 校" w:date="2020-10-22T16:37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ΔT</w:t>
        </w:r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1535E4" w:rsidRPr="00702125" w:rsidTr="00FF1020">
        <w:trPr>
          <w:tblHeader/>
          <w:jc w:val="center"/>
          <w:ins w:id="381" w:author="邵 校" w:date="2020-10-22T16:37:00Z"/>
        </w:trPr>
        <w:tc>
          <w:tcPr>
            <w:tcW w:w="1535" w:type="dxa"/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邵 校" w:date="2020-10-22T16:37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83" w:author="邵 校" w:date="2020-10-22T16:37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4" w:author="邵 校" w:date="2020-10-22T16:37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85" w:author="邵 校" w:date="2020-10-22T16:37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6" w:author="邵 校" w:date="2020-10-22T16:37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87" w:author="邵 校" w:date="2020-10-22T16:37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1535E4" w:rsidRPr="00702125" w:rsidTr="00FF1020">
        <w:trPr>
          <w:jc w:val="center"/>
          <w:ins w:id="388" w:author="邵 校" w:date="2020-10-22T16:37:00Z"/>
        </w:trPr>
        <w:tc>
          <w:tcPr>
            <w:tcW w:w="1535" w:type="dxa"/>
            <w:vMerge w:val="restart"/>
            <w:vAlign w:val="center"/>
          </w:tcPr>
          <w:p w:rsidR="001535E4" w:rsidRPr="00E25FAB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9" w:author="邵 校" w:date="2020-10-22T16:37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390" w:author="邵 校" w:date="2020-10-22T16:37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DC_18_n41-n77</w:t>
              </w:r>
            </w:ins>
          </w:p>
        </w:tc>
        <w:tc>
          <w:tcPr>
            <w:tcW w:w="2049" w:type="dxa"/>
            <w:vAlign w:val="center"/>
          </w:tcPr>
          <w:p w:rsidR="001535E4" w:rsidRPr="00E25FAB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邵 校" w:date="2020-10-22T16:37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92" w:author="邵 校" w:date="2020-10-22T16:37:00Z">
              <w:r>
                <w:rPr>
                  <w:rFonts w:ascii="Arial" w:eastAsia="DengXian" w:hAnsi="Arial" w:cs="Arial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1535E4" w:rsidRPr="00E25FAB" w:rsidRDefault="001535E4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93" w:author="邵 校" w:date="2020-10-22T16:37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94" w:author="邵 校" w:date="2020-10-22T16:37:00Z">
              <w:r w:rsidRPr="00702125"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DengXian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1535E4" w:rsidRPr="00702125" w:rsidTr="00FF1020">
        <w:trPr>
          <w:jc w:val="center"/>
          <w:ins w:id="395" w:author="邵 校" w:date="2020-10-22T16:37:00Z"/>
        </w:trPr>
        <w:tc>
          <w:tcPr>
            <w:tcW w:w="1535" w:type="dxa"/>
            <w:vMerge/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1535E4" w:rsidRPr="00E25FAB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7" w:author="邵 校" w:date="2020-10-22T16:37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98" w:author="邵 校" w:date="2020-10-22T16:37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1535E4" w:rsidRPr="007B501C" w:rsidRDefault="001535E4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99" w:author="邵 校" w:date="2020-10-22T16:37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0" w:author="邵 校" w:date="2020-10-22T16:37:00Z">
              <w:r w:rsidRPr="00702125"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DengXian" w:hAnsi="Arial" w:cs="Arial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1535E4" w:rsidRPr="00702125" w:rsidTr="00FF1020">
        <w:trPr>
          <w:jc w:val="center"/>
          <w:ins w:id="401" w:author="邵 校" w:date="2020-10-22T16:37:00Z"/>
        </w:trPr>
        <w:tc>
          <w:tcPr>
            <w:tcW w:w="1535" w:type="dxa"/>
            <w:vMerge/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2" w:author="邵 校" w:date="2020-10-22T16:37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1535E4" w:rsidRPr="00964303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邵 校" w:date="2020-10-22T16:37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4" w:author="邵 校" w:date="2020-10-22T16:37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1535E4" w:rsidRPr="00BA1D3F" w:rsidRDefault="001535E4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5" w:author="邵 校" w:date="2020-10-22T16:37:00Z"/>
                <w:rFonts w:ascii="Arial" w:eastAsia="DengXian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406" w:author="邵 校" w:date="2020-10-22T16:37:00Z">
              <w:r>
                <w:rPr>
                  <w:rFonts w:ascii="Arial" w:eastAsia="ＭＳ 明朝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0.8</w:t>
              </w:r>
            </w:ins>
          </w:p>
        </w:tc>
      </w:tr>
    </w:tbl>
    <w:p w:rsidR="001535E4" w:rsidRPr="00702125" w:rsidRDefault="001535E4" w:rsidP="001535E4">
      <w:pPr>
        <w:widowControl/>
        <w:wordWrap/>
        <w:autoSpaceDE/>
        <w:autoSpaceDN/>
        <w:spacing w:after="180" w:line="240" w:lineRule="auto"/>
        <w:jc w:val="left"/>
        <w:rPr>
          <w:ins w:id="407" w:author="邵 校" w:date="2020-10-22T16:37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1535E4" w:rsidRPr="00702125" w:rsidRDefault="001535E4" w:rsidP="001535E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08" w:author="邵 校" w:date="2020-10-22T16:37:00Z"/>
          <w:rFonts w:ascii="Arial" w:eastAsia="SimSun" w:hAnsi="Arial" w:cs="Times New Roman"/>
          <w:b/>
          <w:kern w:val="0"/>
          <w:szCs w:val="20"/>
          <w:lang w:eastAsia="en-US"/>
        </w:rPr>
      </w:pPr>
      <w:ins w:id="409" w:author="邵 校" w:date="2020-10-22T16:37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410" w:name="OLE_LINK49"/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410"/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1535E4" w:rsidRPr="00702125" w:rsidTr="00FF1020">
        <w:trPr>
          <w:tblHeader/>
          <w:jc w:val="center"/>
          <w:ins w:id="411" w:author="邵 校" w:date="2020-10-22T16:37:00Z"/>
        </w:trPr>
        <w:tc>
          <w:tcPr>
            <w:tcW w:w="1535" w:type="dxa"/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邵 校" w:date="2020-10-22T16:37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13" w:author="邵 校" w:date="2020-10-22T16:37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4" w:author="邵 校" w:date="2020-10-22T16:37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15" w:author="邵 校" w:date="2020-10-22T16:37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6" w:author="邵 校" w:date="2020-10-22T16:37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17" w:author="邵 校" w:date="2020-10-22T16:37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1535E4" w:rsidRPr="00702125" w:rsidTr="00FF1020">
        <w:trPr>
          <w:jc w:val="center"/>
          <w:ins w:id="418" w:author="邵 校" w:date="2020-10-22T16:37:00Z"/>
        </w:trPr>
        <w:tc>
          <w:tcPr>
            <w:tcW w:w="1535" w:type="dxa"/>
            <w:vMerge w:val="restart"/>
            <w:vAlign w:val="center"/>
          </w:tcPr>
          <w:p w:rsidR="001535E4" w:rsidRPr="00E25FAB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邵 校" w:date="2020-10-22T16:37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20" w:author="邵 校" w:date="2020-10-22T16:37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DC_18_n41-n77</w:t>
              </w:r>
            </w:ins>
          </w:p>
        </w:tc>
        <w:tc>
          <w:tcPr>
            <w:tcW w:w="2052" w:type="dxa"/>
            <w:vAlign w:val="center"/>
          </w:tcPr>
          <w:p w:rsidR="001535E4" w:rsidRPr="00E25FAB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1" w:author="邵 校" w:date="2020-10-22T16:37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22" w:author="邵 校" w:date="2020-10-22T16:37:00Z">
              <w:r>
                <w:rPr>
                  <w:rFonts w:ascii="Arial" w:eastAsia="DengXian" w:hAnsi="Arial" w:cs="Arial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1535E4" w:rsidRPr="00702125" w:rsidRDefault="001535E4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3" w:author="邵 校" w:date="2020-10-22T16:37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424" w:author="邵 校" w:date="2020-10-22T16:37:00Z"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1535E4" w:rsidRPr="00964303" w:rsidTr="00FF1020">
        <w:trPr>
          <w:jc w:val="center"/>
          <w:ins w:id="425" w:author="邵 校" w:date="2020-10-22T16:37:00Z"/>
        </w:trPr>
        <w:tc>
          <w:tcPr>
            <w:tcW w:w="1535" w:type="dxa"/>
            <w:vMerge/>
            <w:vAlign w:val="center"/>
          </w:tcPr>
          <w:p w:rsidR="001535E4" w:rsidRPr="00964303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邵 校" w:date="2020-10-22T16:37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1535E4" w:rsidRPr="00964303" w:rsidRDefault="001535E4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7" w:author="邵 校" w:date="2020-10-22T16:37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28" w:author="邵 校" w:date="2020-10-22T16:37:00Z"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1535E4" w:rsidRPr="00964303" w:rsidRDefault="001535E4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9" w:author="邵 校" w:date="2020-10-22T16:37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30" w:author="邵 校" w:date="2020-10-22T16:37:00Z"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1535E4" w:rsidRPr="00964303" w:rsidTr="00FF1020">
        <w:trPr>
          <w:jc w:val="center"/>
          <w:ins w:id="431" w:author="邵 校" w:date="2020-10-22T16:37:00Z"/>
        </w:trPr>
        <w:tc>
          <w:tcPr>
            <w:tcW w:w="1535" w:type="dxa"/>
            <w:vMerge/>
            <w:vAlign w:val="center"/>
          </w:tcPr>
          <w:p w:rsidR="001535E4" w:rsidRPr="00964303" w:rsidRDefault="001535E4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2" w:author="邵 校" w:date="2020-10-22T16:37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1535E4" w:rsidRPr="00964303" w:rsidRDefault="001535E4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3" w:author="邵 校" w:date="2020-10-22T16:37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34" w:author="邵 校" w:date="2020-10-22T16:37:00Z"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1535E4" w:rsidRPr="00964303" w:rsidRDefault="001535E4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5" w:author="邵 校" w:date="2020-10-22T16:37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36" w:author="邵 校" w:date="2020-10-22T16:37:00Z">
              <w:r>
                <w:rPr>
                  <w:rFonts w:ascii="Arial" w:eastAsia="ＭＳ 明朝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.5</w:t>
              </w:r>
            </w:ins>
          </w:p>
        </w:tc>
      </w:tr>
    </w:tbl>
    <w:p w:rsidR="001535E4" w:rsidRPr="00964303" w:rsidRDefault="001535E4" w:rsidP="001535E4">
      <w:pPr>
        <w:widowControl/>
        <w:wordWrap/>
        <w:autoSpaceDE/>
        <w:autoSpaceDN/>
        <w:spacing w:after="180" w:line="240" w:lineRule="auto"/>
        <w:jc w:val="left"/>
        <w:rPr>
          <w:ins w:id="437" w:author="邵 校" w:date="2020-10-22T16:37:00Z"/>
          <w:rFonts w:ascii="Times New Roman" w:eastAsia="SimSun" w:hAnsi="Times New Roman" w:cs="Times New Roman"/>
          <w:b/>
          <w:kern w:val="0"/>
          <w:szCs w:val="20"/>
          <w:lang w:val="en-GB" w:eastAsia="zh-CN"/>
        </w:rPr>
      </w:pPr>
    </w:p>
    <w:p w:rsidR="001535E4" w:rsidRPr="00702125" w:rsidRDefault="001535E4" w:rsidP="001535E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38" w:author="邵 校" w:date="2020-10-22T16:37:00Z"/>
          <w:rFonts w:ascii="Arial" w:eastAsia="SimSun" w:hAnsi="Arial" w:cs="Arial"/>
          <w:kern w:val="0"/>
          <w:sz w:val="28"/>
          <w:szCs w:val="28"/>
          <w:lang w:eastAsia="en-US"/>
        </w:rPr>
      </w:pPr>
      <w:ins w:id="439" w:author="邵 校" w:date="2020-10-22T16:37:00Z">
        <w:r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702125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1535E4" w:rsidRPr="00702125" w:rsidRDefault="001535E4" w:rsidP="001535E4">
      <w:pPr>
        <w:widowControl/>
        <w:wordWrap/>
        <w:autoSpaceDE/>
        <w:autoSpaceDN/>
        <w:spacing w:after="180" w:line="240" w:lineRule="auto"/>
        <w:jc w:val="left"/>
        <w:rPr>
          <w:ins w:id="440" w:author="邵 校" w:date="2020-10-22T16:37:00Z"/>
          <w:rFonts w:ascii="Times New Roman" w:eastAsia="SimSun" w:hAnsi="Times New Roman" w:cs="Times New Roman"/>
          <w:kern w:val="0"/>
          <w:sz w:val="22"/>
          <w:lang w:val="en-GB" w:eastAsia="zh-CN"/>
        </w:rPr>
      </w:pPr>
      <w:ins w:id="441" w:author="邵 校" w:date="2020-10-22T16:37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DengXian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  <w:r>
          <w:rPr>
            <w:rFonts w:ascii="Times New Roman" w:eastAsia="DengXian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1535E4" w:rsidRPr="004545E9" w:rsidRDefault="001535E4" w:rsidP="001535E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42" w:author="邵 校" w:date="2020-10-22T16:37:00Z"/>
          <w:rFonts w:ascii="Times New Roman" w:eastAsia="DengXian" w:hAnsi="Times New Roman" w:cs="Times New Roman"/>
          <w:b/>
          <w:kern w:val="0"/>
          <w:szCs w:val="20"/>
          <w:lang w:val="x-none" w:eastAsia="zh-CN"/>
        </w:rPr>
      </w:pPr>
      <w:ins w:id="443" w:author="邵 校" w:date="2020-10-22T16:37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.5-1: MSD exception for Scell due to dual uplink operation for EN-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DC_18A_n41A-n77A</w:t>
        </w:r>
      </w:ins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943"/>
        <w:gridCol w:w="712"/>
        <w:gridCol w:w="1489"/>
        <w:gridCol w:w="958"/>
        <w:gridCol w:w="821"/>
        <w:gridCol w:w="840"/>
        <w:gridCol w:w="990"/>
        <w:gridCol w:w="713"/>
        <w:gridCol w:w="851"/>
      </w:tblGrid>
      <w:tr w:rsidR="001535E4" w:rsidRPr="00E32FD0" w:rsidTr="00FF1020">
        <w:trPr>
          <w:trHeight w:val="574"/>
          <w:jc w:val="center"/>
          <w:ins w:id="444" w:author="邵 校" w:date="2020-10-22T16:37:00Z"/>
        </w:trPr>
        <w:tc>
          <w:tcPr>
            <w:tcW w:w="1743" w:type="dxa"/>
            <w:vAlign w:val="center"/>
          </w:tcPr>
          <w:p w:rsidR="001535E4" w:rsidRPr="00E32FD0" w:rsidRDefault="001535E4" w:rsidP="00FF1020">
            <w:pPr>
              <w:spacing w:after="0" w:line="240" w:lineRule="auto"/>
              <w:jc w:val="center"/>
              <w:rPr>
                <w:ins w:id="445" w:author="邵 校" w:date="2020-10-22T16:37:00Z"/>
                <w:rFonts w:ascii="Calibri" w:hAnsi="Calibri"/>
                <w:color w:val="000000"/>
              </w:rPr>
            </w:pPr>
            <w:ins w:id="446" w:author="邵 校" w:date="2020-10-22T16:37:00Z">
              <w:r w:rsidRPr="00E32FD0">
                <w:rPr>
                  <w:rFonts w:ascii="Calibri" w:hAnsi="Calibri"/>
                  <w:color w:val="000000"/>
                </w:rPr>
                <w:t>DC bands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1535E4" w:rsidRPr="00E32FD0" w:rsidRDefault="001535E4" w:rsidP="00FF1020">
            <w:pPr>
              <w:spacing w:after="0" w:line="240" w:lineRule="auto"/>
              <w:rPr>
                <w:ins w:id="447" w:author="邵 校" w:date="2020-10-22T16:37:00Z"/>
                <w:rFonts w:ascii="Calibri" w:eastAsia="Times New Roman" w:hAnsi="Calibri"/>
                <w:color w:val="000000"/>
                <w:lang w:eastAsia="zh-CN"/>
              </w:rPr>
            </w:pPr>
            <w:ins w:id="448" w:author="邵 校" w:date="2020-10-22T16:37:00Z">
              <w:r w:rsidRPr="00E32FD0">
                <w:rPr>
                  <w:rFonts w:ascii="Calibri" w:hAnsi="Calibri" w:hint="eastAsia"/>
                  <w:color w:val="000000"/>
                </w:rPr>
                <w:t xml:space="preserve">UL </w:t>
              </w:r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DC</w:t>
              </w:r>
            </w:ins>
          </w:p>
        </w:tc>
        <w:tc>
          <w:tcPr>
            <w:tcW w:w="2201" w:type="dxa"/>
            <w:gridSpan w:val="2"/>
            <w:shd w:val="clear" w:color="auto" w:fill="auto"/>
            <w:noWrap/>
            <w:vAlign w:val="center"/>
            <w:hideMark/>
          </w:tcPr>
          <w:p w:rsidR="001535E4" w:rsidRPr="00E32FD0" w:rsidRDefault="001535E4" w:rsidP="00FF1020">
            <w:pPr>
              <w:spacing w:after="0" w:line="240" w:lineRule="auto"/>
              <w:jc w:val="center"/>
              <w:rPr>
                <w:ins w:id="449" w:author="邵 校" w:date="2020-10-22T16:37:00Z"/>
                <w:rFonts w:ascii="Calibri" w:eastAsia="Times New Roman" w:hAnsi="Calibri"/>
                <w:color w:val="000000"/>
                <w:lang w:eastAsia="zh-CN"/>
              </w:rPr>
            </w:pPr>
            <w:ins w:id="450" w:author="邵 校" w:date="2020-10-22T16:37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IMD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451" w:author="邵 校" w:date="2020-10-22T16:37:00Z"/>
                <w:rFonts w:ascii="Calibri" w:eastAsia="Times New Roman" w:hAnsi="Calibri"/>
                <w:color w:val="000000"/>
                <w:lang w:eastAsia="zh-CN"/>
              </w:rPr>
            </w:pPr>
            <w:ins w:id="452" w:author="邵 校" w:date="2020-10-22T16:37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UL F</w:t>
              </w:r>
              <w:r w:rsidRPr="00E32FD0">
                <w:rPr>
                  <w:rFonts w:ascii="Calibri" w:eastAsia="Times New Roman" w:hAnsi="Calibri"/>
                  <w:color w:val="000000"/>
                  <w:vertAlign w:val="subscript"/>
                  <w:lang w:eastAsia="zh-CN"/>
                </w:rPr>
                <w:t>c</w:t>
              </w:r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 </w:t>
              </w:r>
            </w:ins>
          </w:p>
          <w:p w:rsidR="001535E4" w:rsidRPr="00E32FD0" w:rsidRDefault="001535E4" w:rsidP="00FF1020">
            <w:pPr>
              <w:spacing w:after="0" w:line="240" w:lineRule="auto"/>
              <w:jc w:val="center"/>
              <w:rPr>
                <w:ins w:id="453" w:author="邵 校" w:date="2020-10-22T16:37:00Z"/>
                <w:rFonts w:ascii="Calibri" w:eastAsia="Times New Roman" w:hAnsi="Calibri"/>
                <w:color w:val="000000"/>
                <w:lang w:eastAsia="zh-CN"/>
              </w:rPr>
            </w:pPr>
            <w:ins w:id="454" w:author="邵 校" w:date="2020-10-22T16:37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(MHz)</w:t>
              </w:r>
            </w:ins>
          </w:p>
        </w:tc>
        <w:tc>
          <w:tcPr>
            <w:tcW w:w="821" w:type="dxa"/>
            <w:shd w:val="clear" w:color="auto" w:fill="auto"/>
            <w:noWrap/>
            <w:vAlign w:val="center"/>
          </w:tcPr>
          <w:p w:rsidR="001535E4" w:rsidRPr="00E32FD0" w:rsidRDefault="001535E4" w:rsidP="00FF1020">
            <w:pPr>
              <w:spacing w:after="0" w:line="240" w:lineRule="auto"/>
              <w:jc w:val="center"/>
              <w:rPr>
                <w:ins w:id="455" w:author="邵 校" w:date="2020-10-22T16:37:00Z"/>
                <w:rFonts w:ascii="Calibri" w:eastAsia="Times New Roman" w:hAnsi="Calibri"/>
                <w:color w:val="000000"/>
                <w:lang w:eastAsia="zh-CN"/>
              </w:rPr>
            </w:pPr>
            <w:ins w:id="456" w:author="邵 校" w:date="2020-10-22T16:37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UL BW (MHz)</w:t>
              </w:r>
            </w:ins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535E4" w:rsidRPr="00E32FD0" w:rsidRDefault="001535E4" w:rsidP="00FF1020">
            <w:pPr>
              <w:spacing w:after="0" w:line="240" w:lineRule="auto"/>
              <w:jc w:val="center"/>
              <w:rPr>
                <w:ins w:id="457" w:author="邵 校" w:date="2020-10-22T16:37:00Z"/>
                <w:rFonts w:ascii="Calibri" w:hAnsi="Calibri"/>
                <w:color w:val="000000"/>
              </w:rPr>
            </w:pPr>
            <w:ins w:id="458" w:author="邵 校" w:date="2020-10-22T16:37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UL </w:t>
              </w:r>
            </w:ins>
          </w:p>
          <w:p w:rsidR="001535E4" w:rsidRPr="00E32FD0" w:rsidRDefault="001535E4" w:rsidP="00FF1020">
            <w:pPr>
              <w:spacing w:after="0" w:line="240" w:lineRule="auto"/>
              <w:jc w:val="center"/>
              <w:rPr>
                <w:ins w:id="459" w:author="邵 校" w:date="2020-10-22T16:37:00Z"/>
                <w:rFonts w:ascii="Calibri" w:eastAsia="Times New Roman" w:hAnsi="Calibri"/>
                <w:color w:val="000000"/>
                <w:lang w:eastAsia="zh-CN"/>
              </w:rPr>
            </w:pPr>
            <w:ins w:id="460" w:author="邵 校" w:date="2020-10-22T16:37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RB #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461" w:author="邵 校" w:date="2020-10-22T16:37:00Z"/>
                <w:rFonts w:ascii="Calibri" w:eastAsia="Times New Roman" w:hAnsi="Calibri"/>
                <w:color w:val="000000"/>
                <w:lang w:eastAsia="zh-CN"/>
              </w:rPr>
            </w:pPr>
            <w:ins w:id="462" w:author="邵 校" w:date="2020-10-22T16:37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DL F</w:t>
              </w:r>
              <w:r w:rsidRPr="00E32FD0">
                <w:rPr>
                  <w:rFonts w:ascii="Calibri" w:eastAsia="Times New Roman" w:hAnsi="Calibri"/>
                  <w:color w:val="000000"/>
                  <w:vertAlign w:val="subscript"/>
                  <w:lang w:eastAsia="zh-CN"/>
                </w:rPr>
                <w:t>c</w:t>
              </w:r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 </w:t>
              </w:r>
            </w:ins>
          </w:p>
          <w:p w:rsidR="001535E4" w:rsidRPr="00E32FD0" w:rsidRDefault="001535E4" w:rsidP="00FF1020">
            <w:pPr>
              <w:spacing w:after="0" w:line="240" w:lineRule="auto"/>
              <w:jc w:val="center"/>
              <w:rPr>
                <w:ins w:id="463" w:author="邵 校" w:date="2020-10-22T16:37:00Z"/>
                <w:rFonts w:ascii="Calibri" w:eastAsia="Times New Roman" w:hAnsi="Calibri"/>
                <w:color w:val="000000"/>
                <w:lang w:eastAsia="zh-CN"/>
              </w:rPr>
            </w:pPr>
            <w:ins w:id="464" w:author="邵 校" w:date="2020-10-22T16:37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(MHz)</w:t>
              </w:r>
            </w:ins>
          </w:p>
        </w:tc>
        <w:tc>
          <w:tcPr>
            <w:tcW w:w="713" w:type="dxa"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465" w:author="邵 校" w:date="2020-10-22T16:37:00Z"/>
                <w:rFonts w:ascii="Calibri" w:hAnsi="Calibri"/>
                <w:color w:val="000000"/>
              </w:rPr>
            </w:pPr>
            <w:ins w:id="466" w:author="邵 校" w:date="2020-10-22T16:37:00Z">
              <w:r>
                <w:rPr>
                  <w:rFonts w:ascii="Calibri" w:hAnsi="Calibri" w:hint="eastAsia"/>
                  <w:color w:val="000000"/>
                </w:rPr>
                <w:t>DL BW</w:t>
              </w:r>
            </w:ins>
          </w:p>
          <w:p w:rsidR="001535E4" w:rsidRPr="00E32FD0" w:rsidRDefault="001535E4" w:rsidP="00FF1020">
            <w:pPr>
              <w:spacing w:after="0" w:line="240" w:lineRule="auto"/>
              <w:jc w:val="center"/>
              <w:rPr>
                <w:ins w:id="467" w:author="邵 校" w:date="2020-10-22T16:37:00Z"/>
                <w:rFonts w:ascii="Calibri" w:hAnsi="Calibri"/>
                <w:color w:val="000000"/>
              </w:rPr>
            </w:pPr>
            <w:ins w:id="468" w:author="邵 校" w:date="2020-10-22T16:37:00Z">
              <w:r w:rsidRPr="00E32FD0">
                <w:rPr>
                  <w:rFonts w:ascii="Calibri" w:hAnsi="Calibri" w:hint="eastAsia"/>
                  <w:color w:val="000000"/>
                </w:rPr>
                <w:t>(MHz)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469" w:author="邵 校" w:date="2020-10-22T16:37:00Z"/>
                <w:rFonts w:ascii="Calibri" w:eastAsia="Times New Roman" w:hAnsi="Calibri"/>
                <w:color w:val="000000"/>
                <w:lang w:eastAsia="zh-CN"/>
              </w:rPr>
            </w:pPr>
            <w:ins w:id="470" w:author="邵 校" w:date="2020-10-22T16:37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MSD </w:t>
              </w:r>
            </w:ins>
          </w:p>
          <w:p w:rsidR="001535E4" w:rsidRPr="00E32FD0" w:rsidRDefault="001535E4" w:rsidP="00FF1020">
            <w:pPr>
              <w:spacing w:after="0" w:line="240" w:lineRule="auto"/>
              <w:jc w:val="center"/>
              <w:rPr>
                <w:ins w:id="471" w:author="邵 校" w:date="2020-10-22T16:37:00Z"/>
                <w:rFonts w:ascii="Calibri" w:eastAsia="Times New Roman" w:hAnsi="Calibri"/>
                <w:color w:val="000000"/>
                <w:lang w:eastAsia="zh-CN"/>
              </w:rPr>
            </w:pPr>
            <w:ins w:id="472" w:author="邵 校" w:date="2020-10-22T16:37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(dB)</w:t>
              </w:r>
            </w:ins>
          </w:p>
        </w:tc>
      </w:tr>
      <w:tr w:rsidR="001535E4" w:rsidTr="00FF1020">
        <w:trPr>
          <w:trHeight w:val="301"/>
          <w:jc w:val="center"/>
          <w:ins w:id="473" w:author="邵 校" w:date="2020-10-22T16:37:00Z"/>
        </w:trPr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474" w:author="邵 校" w:date="2020-10-22T16:37:00Z"/>
                <w:rFonts w:ascii="Calibri" w:hAnsi="Calibri"/>
                <w:color w:val="000000"/>
              </w:rPr>
            </w:pPr>
            <w:ins w:id="475" w:author="邵 校" w:date="2020-10-22T16:37:00Z">
              <w:r>
                <w:rPr>
                  <w:rFonts w:ascii="Calibri" w:eastAsia="Malgun Gothic" w:hAnsi="Calibri"/>
                  <w:color w:val="000000"/>
                </w:rPr>
                <w:t>DC_18A_n41A-n77A</w:t>
              </w:r>
            </w:ins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476" w:author="邵 校" w:date="2020-10-22T16:37:00Z"/>
                <w:rFonts w:ascii="Calibri" w:hAnsi="Calibri"/>
              </w:rPr>
            </w:pPr>
            <w:ins w:id="477" w:author="邵 校" w:date="2020-10-22T16:37:00Z">
              <w:r>
                <w:rPr>
                  <w:rFonts w:ascii="Calibri" w:hAnsi="Calibri"/>
                </w:rPr>
                <w:t>18</w:t>
              </w:r>
            </w:ins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478" w:author="邵 校" w:date="2020-10-22T16:37:00Z"/>
                <w:rFonts w:ascii="Calibri" w:eastAsia="Times New Roman" w:hAnsi="Calibri"/>
                <w:lang w:eastAsia="zh-CN"/>
              </w:rPr>
            </w:pPr>
            <w:ins w:id="479" w:author="邵 校" w:date="2020-10-22T16:37:00Z">
              <w:r>
                <w:rPr>
                  <w:rFonts w:ascii="Calibri" w:hAnsi="Calibri"/>
                </w:rPr>
                <w:t>IMD2</w:t>
              </w:r>
            </w:ins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480" w:author="邵 校" w:date="2020-10-22T16:37:00Z"/>
                <w:rFonts w:ascii="Calibri" w:eastAsia="Times New Roman" w:hAnsi="Calibri"/>
                <w:lang w:eastAsia="zh-CN"/>
              </w:rPr>
            </w:pPr>
            <w:ins w:id="481" w:author="邵 校" w:date="2020-10-22T16:37:00Z">
              <w:r>
                <w:rPr>
                  <w:rFonts w:ascii="Calibri" w:eastAsia="Times New Roman" w:hAnsi="Calibri"/>
                  <w:lang w:eastAsia="zh-CN"/>
                </w:rPr>
                <w:t>|f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B18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>
                <w:rPr>
                  <w:rFonts w:ascii="Calibri" w:hAnsi="Calibri"/>
                </w:rPr>
                <w:t>+</w:t>
              </w:r>
              <w:r>
                <w:rPr>
                  <w:rFonts w:ascii="Calibri" w:eastAsia="Times New Roman" w:hAnsi="Calibri"/>
                  <w:lang w:eastAsia="zh-CN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n41</w:t>
              </w:r>
              <w:r>
                <w:rPr>
                  <w:rFonts w:ascii="Calibri" w:hAnsi="Calibri"/>
                </w:rPr>
                <w:t>|</w:t>
              </w:r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C83170" w:rsidRDefault="001535E4" w:rsidP="00FF1020">
            <w:pPr>
              <w:spacing w:after="0" w:line="240" w:lineRule="auto"/>
              <w:jc w:val="center"/>
              <w:rPr>
                <w:ins w:id="482" w:author="邵 校" w:date="2020-10-22T16:37:00Z"/>
                <w:rFonts w:ascii="Calibri" w:hAnsi="Calibri"/>
                <w:color w:val="000000"/>
              </w:rPr>
            </w:pPr>
            <w:ins w:id="483" w:author="邵 校" w:date="2020-10-22T16:37:00Z">
              <w:r>
                <w:rPr>
                  <w:rFonts w:ascii="Calibri" w:hAnsi="Calibri"/>
                </w:rPr>
                <w:t>820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C83170" w:rsidRDefault="001535E4" w:rsidP="00FF1020">
            <w:pPr>
              <w:spacing w:after="0" w:line="240" w:lineRule="auto"/>
              <w:jc w:val="center"/>
              <w:rPr>
                <w:ins w:id="484" w:author="邵 校" w:date="2020-10-22T16:37:00Z"/>
                <w:rFonts w:ascii="Calibri" w:hAnsi="Calibri"/>
                <w:color w:val="000000"/>
              </w:rPr>
            </w:pPr>
            <w:ins w:id="485" w:author="邵 校" w:date="2020-10-22T16:37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C83170" w:rsidRDefault="001535E4" w:rsidP="00FF1020">
            <w:pPr>
              <w:spacing w:after="0" w:line="240" w:lineRule="auto"/>
              <w:jc w:val="center"/>
              <w:rPr>
                <w:ins w:id="486" w:author="邵 校" w:date="2020-10-22T16:37:00Z"/>
                <w:rFonts w:ascii="Calibri" w:hAnsi="Calibri"/>
                <w:color w:val="000000"/>
              </w:rPr>
            </w:pPr>
            <w:ins w:id="487" w:author="邵 校" w:date="2020-10-22T16:37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C83170" w:rsidRDefault="001535E4" w:rsidP="00FF1020">
            <w:pPr>
              <w:spacing w:after="0" w:line="240" w:lineRule="auto"/>
              <w:jc w:val="center"/>
              <w:rPr>
                <w:ins w:id="488" w:author="邵 校" w:date="2020-10-22T16:37:00Z"/>
                <w:rFonts w:ascii="Calibri" w:hAnsi="Calibri"/>
                <w:color w:val="000000"/>
              </w:rPr>
            </w:pPr>
            <w:ins w:id="489" w:author="邵 校" w:date="2020-10-22T16:37:00Z">
              <w:r>
                <w:rPr>
                  <w:rFonts w:ascii="Calibri" w:hAnsi="Calibri"/>
                </w:rPr>
                <w:t>865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E4" w:rsidRPr="00C83170" w:rsidRDefault="001535E4" w:rsidP="00FF1020">
            <w:pPr>
              <w:spacing w:after="0" w:line="240" w:lineRule="auto"/>
              <w:jc w:val="center"/>
              <w:rPr>
                <w:ins w:id="490" w:author="邵 校" w:date="2020-10-22T16:37:00Z"/>
                <w:rFonts w:ascii="Calibri" w:hAnsi="Calibri"/>
                <w:color w:val="000000"/>
              </w:rPr>
            </w:pPr>
            <w:ins w:id="491" w:author="邵 校" w:date="2020-10-22T16:37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492" w:author="邵 校" w:date="2020-10-22T16:37:00Z"/>
                <w:rFonts w:ascii="Calibri" w:hAnsi="Calibri"/>
                <w:b/>
                <w:color w:val="000000"/>
              </w:rPr>
            </w:pPr>
            <w:ins w:id="493" w:author="邵 校" w:date="2020-10-22T16:37:00Z">
              <w:r>
                <w:rPr>
                  <w:rFonts w:ascii="Calibri" w:hAnsi="Calibri"/>
                  <w:b/>
                  <w:color w:val="000000"/>
                </w:rPr>
                <w:t>N/A</w:t>
              </w:r>
            </w:ins>
          </w:p>
        </w:tc>
      </w:tr>
      <w:tr w:rsidR="001535E4" w:rsidTr="00FF1020">
        <w:trPr>
          <w:trHeight w:val="77"/>
          <w:jc w:val="center"/>
          <w:ins w:id="494" w:author="邵 校" w:date="2020-10-22T16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495" w:author="邵 校" w:date="2020-10-22T16:37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496" w:author="邵 校" w:date="2020-10-22T16:37:00Z"/>
                <w:rFonts w:ascii="Calibri" w:hAnsi="Calibri"/>
              </w:rPr>
            </w:pPr>
            <w:ins w:id="497" w:author="邵 校" w:date="2020-10-22T16:37:00Z">
              <w:r>
                <w:rPr>
                  <w:rFonts w:ascii="Calibri" w:hAnsi="Calibri"/>
                </w:rPr>
                <w:t>n41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498" w:author="邵 校" w:date="2020-10-22T16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499" w:author="邵 校" w:date="2020-10-22T16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500" w:author="邵 校" w:date="2020-10-22T16:37:00Z"/>
                <w:rFonts w:ascii="Calibri" w:hAnsi="Calibri"/>
                <w:color w:val="000000"/>
              </w:rPr>
            </w:pPr>
            <w:ins w:id="501" w:author="邵 校" w:date="2020-10-22T16:37:00Z">
              <w:r>
                <w:rPr>
                  <w:rFonts w:ascii="Calibri" w:hAnsi="Calibri"/>
                  <w:color w:val="000000"/>
                </w:rPr>
                <w:t>2570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502" w:author="邵 校" w:date="2020-10-22T16:37:00Z"/>
                <w:rFonts w:ascii="Calibri" w:hAnsi="Calibri"/>
                <w:color w:val="000000"/>
              </w:rPr>
            </w:pPr>
            <w:ins w:id="503" w:author="邵 校" w:date="2020-10-22T16:37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504" w:author="邵 校" w:date="2020-10-22T16:37:00Z"/>
                <w:rFonts w:ascii="Calibri" w:hAnsi="Calibri"/>
                <w:color w:val="000000"/>
              </w:rPr>
            </w:pPr>
            <w:ins w:id="505" w:author="邵 校" w:date="2020-10-22T16:37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506" w:author="邵 校" w:date="2020-10-22T16:37:00Z"/>
                <w:rFonts w:ascii="Calibri" w:hAnsi="Calibri"/>
                <w:color w:val="000000"/>
              </w:rPr>
            </w:pPr>
            <w:ins w:id="507" w:author="邵 校" w:date="2020-10-22T16:37:00Z">
              <w:r>
                <w:rPr>
                  <w:rFonts w:ascii="Calibri" w:hAnsi="Calibri"/>
                  <w:color w:val="000000"/>
                </w:rPr>
                <w:t>25</w:t>
              </w:r>
              <w:r>
                <w:rPr>
                  <w:rFonts w:ascii="Calibri" w:hAnsi="Calibri" w:hint="eastAsia"/>
                  <w:color w:val="000000"/>
                </w:rPr>
                <w:t>70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508" w:author="邵 校" w:date="2020-10-22T16:37:00Z"/>
                <w:rFonts w:ascii="Calibri" w:hAnsi="Calibri"/>
                <w:color w:val="000000"/>
              </w:rPr>
            </w:pPr>
            <w:ins w:id="509" w:author="邵 校" w:date="2020-10-22T16:37:00Z">
              <w:r>
                <w:rPr>
                  <w:rFonts w:ascii="Calibri" w:hAnsi="Calibri" w:hint="eastAsia"/>
                  <w:color w:val="000000"/>
                </w:rPr>
                <w:t>5</w:t>
              </w:r>
            </w:ins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510" w:author="邵 校" w:date="2020-10-22T16:37:00Z"/>
                <w:rFonts w:ascii="Calibri" w:hAnsi="Calibri"/>
                <w:b/>
                <w:color w:val="000000"/>
              </w:rPr>
            </w:pPr>
          </w:p>
        </w:tc>
      </w:tr>
      <w:tr w:rsidR="001535E4" w:rsidTr="00FF1020">
        <w:trPr>
          <w:trHeight w:val="301"/>
          <w:jc w:val="center"/>
          <w:ins w:id="511" w:author="邵 校" w:date="2020-10-22T16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512" w:author="邵 校" w:date="2020-10-22T16:37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513" w:author="邵 校" w:date="2020-10-22T16:37:00Z"/>
                <w:rFonts w:ascii="Calibri" w:hAnsi="Calibri"/>
              </w:rPr>
            </w:pPr>
            <w:ins w:id="514" w:author="邵 校" w:date="2020-10-22T16:37:00Z">
              <w:r>
                <w:rPr>
                  <w:rFonts w:ascii="Calibri" w:hAnsi="Calibri"/>
                </w:rPr>
                <w:t>n77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515" w:author="邵 校" w:date="2020-10-22T16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516" w:author="邵 校" w:date="2020-10-22T16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517" w:author="邵 校" w:date="2020-10-22T16:37:00Z"/>
                <w:rFonts w:ascii="Calibri" w:hAnsi="Calibri"/>
                <w:color w:val="000000"/>
              </w:rPr>
            </w:pPr>
            <w:ins w:id="518" w:author="邵 校" w:date="2020-10-22T16:37:00Z">
              <w:r>
                <w:rPr>
                  <w:rFonts w:ascii="Calibri" w:hAnsi="Calibri"/>
                  <w:color w:val="000000"/>
                </w:rPr>
                <w:t>3390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519" w:author="邵 校" w:date="2020-10-22T16:37:00Z"/>
                <w:rFonts w:ascii="Calibri" w:hAnsi="Calibri"/>
                <w:color w:val="000000"/>
              </w:rPr>
            </w:pPr>
            <w:ins w:id="520" w:author="邵 校" w:date="2020-10-22T16:37:00Z">
              <w:r>
                <w:rPr>
                  <w:rFonts w:ascii="Calibri" w:hAnsi="Calibri"/>
                </w:rPr>
                <w:t>10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521" w:author="邵 校" w:date="2020-10-22T16:37:00Z"/>
                <w:rFonts w:ascii="Calibri" w:hAnsi="Calibri"/>
                <w:color w:val="000000"/>
              </w:rPr>
            </w:pPr>
            <w:ins w:id="522" w:author="邵 校" w:date="2020-10-22T16:37:00Z">
              <w:r>
                <w:rPr>
                  <w:rFonts w:ascii="Calibri" w:hAnsi="Calibri"/>
                </w:rPr>
                <w:t>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523" w:author="邵 校" w:date="2020-10-22T16:37:00Z"/>
                <w:rFonts w:ascii="Calibri" w:hAnsi="Calibri"/>
                <w:color w:val="000000"/>
              </w:rPr>
            </w:pPr>
            <w:ins w:id="524" w:author="邵 校" w:date="2020-10-22T16:37:00Z">
              <w:r>
                <w:rPr>
                  <w:rFonts w:ascii="Calibri" w:hAnsi="Calibri"/>
                  <w:color w:val="000000"/>
                </w:rPr>
                <w:t>339</w:t>
              </w:r>
              <w:r>
                <w:rPr>
                  <w:rFonts w:ascii="Calibri" w:hAnsi="Calibri" w:hint="eastAsia"/>
                  <w:color w:val="000000"/>
                </w:rPr>
                <w:t>0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525" w:author="邵 校" w:date="2020-10-22T16:37:00Z"/>
                <w:rFonts w:ascii="Calibri" w:hAnsi="Calibri"/>
                <w:color w:val="000000"/>
              </w:rPr>
            </w:pPr>
            <w:ins w:id="526" w:author="邵 校" w:date="2020-10-22T16:37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527" w:author="邵 校" w:date="2020-10-22T16:37:00Z"/>
                <w:rFonts w:ascii="Calibri" w:hAnsi="Calibri"/>
                <w:b/>
                <w:color w:val="000000"/>
              </w:rPr>
            </w:pPr>
            <w:ins w:id="528" w:author="邵 校" w:date="2020-10-22T16:37:00Z">
              <w:r>
                <w:rPr>
                  <w:rFonts w:ascii="Calibri" w:hAnsi="Calibri"/>
                  <w:b/>
                  <w:color w:val="000000"/>
                </w:rPr>
                <w:t>30.1</w:t>
              </w:r>
            </w:ins>
          </w:p>
        </w:tc>
      </w:tr>
      <w:tr w:rsidR="001535E4" w:rsidTr="00FF1020">
        <w:trPr>
          <w:trHeight w:val="301"/>
          <w:jc w:val="center"/>
          <w:ins w:id="529" w:author="邵 校" w:date="2020-10-22T16:37:00Z"/>
        </w:trPr>
        <w:tc>
          <w:tcPr>
            <w:tcW w:w="1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530" w:author="邵 校" w:date="2020-10-22T16:37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531" w:author="邵 校" w:date="2020-10-22T16:37:00Z"/>
                <w:rFonts w:ascii="Calibri" w:hAnsi="Calibri"/>
              </w:rPr>
            </w:pPr>
            <w:ins w:id="532" w:author="邵 校" w:date="2020-10-22T16:37:00Z">
              <w:r>
                <w:rPr>
                  <w:rFonts w:ascii="Calibri" w:hAnsi="Calibri"/>
                </w:rPr>
                <w:t>18</w:t>
              </w:r>
            </w:ins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533" w:author="邵 校" w:date="2020-10-22T16:37:00Z"/>
                <w:rFonts w:ascii="Calibri" w:eastAsia="Times New Roman" w:hAnsi="Calibri"/>
                <w:lang w:eastAsia="zh-CN"/>
              </w:rPr>
            </w:pPr>
            <w:ins w:id="534" w:author="邵 校" w:date="2020-10-22T16:37:00Z">
              <w:r>
                <w:rPr>
                  <w:rFonts w:ascii="Calibri" w:hAnsi="Calibri"/>
                </w:rPr>
                <w:t>IMD3</w:t>
              </w:r>
            </w:ins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535" w:author="邵 校" w:date="2020-10-22T16:37:00Z"/>
                <w:rFonts w:ascii="Calibri" w:eastAsia="Times New Roman" w:hAnsi="Calibri"/>
                <w:lang w:eastAsia="zh-CN"/>
              </w:rPr>
            </w:pPr>
            <w:ins w:id="536" w:author="邵 校" w:date="2020-10-22T16:37:00Z">
              <w:r>
                <w:rPr>
                  <w:rFonts w:ascii="Calibri" w:eastAsia="Times New Roman" w:hAnsi="Calibri"/>
                  <w:lang w:eastAsia="zh-CN"/>
                </w:rPr>
                <w:t>|2*f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B18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>
                <w:rPr>
                  <w:rFonts w:ascii="Calibri" w:hAnsi="Calibri"/>
                </w:rPr>
                <w:t>+</w:t>
              </w:r>
              <w:r>
                <w:rPr>
                  <w:rFonts w:ascii="Calibri" w:eastAsia="Times New Roman" w:hAnsi="Calibri"/>
                  <w:lang w:eastAsia="zh-CN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n41</w:t>
              </w:r>
              <w:r>
                <w:rPr>
                  <w:rFonts w:ascii="Calibri" w:hAnsi="Calibri"/>
                </w:rPr>
                <w:t>|</w:t>
              </w:r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C83170" w:rsidRDefault="001535E4" w:rsidP="00FF1020">
            <w:pPr>
              <w:spacing w:after="0" w:line="240" w:lineRule="auto"/>
              <w:jc w:val="center"/>
              <w:rPr>
                <w:ins w:id="537" w:author="邵 校" w:date="2020-10-22T16:37:00Z"/>
                <w:rFonts w:ascii="Calibri" w:hAnsi="Calibri"/>
                <w:color w:val="000000"/>
              </w:rPr>
            </w:pPr>
            <w:ins w:id="538" w:author="邵 校" w:date="2020-10-22T16:37:00Z">
              <w:r>
                <w:rPr>
                  <w:rFonts w:ascii="Calibri" w:hAnsi="Calibri"/>
                </w:rPr>
                <w:t>820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C83170" w:rsidRDefault="001535E4" w:rsidP="00FF1020">
            <w:pPr>
              <w:spacing w:after="0" w:line="240" w:lineRule="auto"/>
              <w:jc w:val="center"/>
              <w:rPr>
                <w:ins w:id="539" w:author="邵 校" w:date="2020-10-22T16:37:00Z"/>
                <w:rFonts w:ascii="Calibri" w:hAnsi="Calibri"/>
                <w:color w:val="000000"/>
              </w:rPr>
            </w:pPr>
            <w:ins w:id="540" w:author="邵 校" w:date="2020-10-22T16:37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C83170" w:rsidRDefault="001535E4" w:rsidP="00FF1020">
            <w:pPr>
              <w:spacing w:after="0" w:line="240" w:lineRule="auto"/>
              <w:jc w:val="center"/>
              <w:rPr>
                <w:ins w:id="541" w:author="邵 校" w:date="2020-10-22T16:37:00Z"/>
                <w:rFonts w:ascii="Calibri" w:hAnsi="Calibri"/>
                <w:color w:val="000000"/>
              </w:rPr>
            </w:pPr>
            <w:ins w:id="542" w:author="邵 校" w:date="2020-10-22T16:37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C83170" w:rsidRDefault="001535E4" w:rsidP="00FF1020">
            <w:pPr>
              <w:spacing w:after="0" w:line="240" w:lineRule="auto"/>
              <w:jc w:val="center"/>
              <w:rPr>
                <w:ins w:id="543" w:author="邵 校" w:date="2020-10-22T16:37:00Z"/>
                <w:rFonts w:ascii="Calibri" w:hAnsi="Calibri"/>
                <w:color w:val="000000"/>
              </w:rPr>
            </w:pPr>
            <w:ins w:id="544" w:author="邵 校" w:date="2020-10-22T16:37:00Z">
              <w:r>
                <w:rPr>
                  <w:rFonts w:ascii="Calibri" w:hAnsi="Calibri"/>
                </w:rPr>
                <w:t>865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E4" w:rsidRPr="00C83170" w:rsidRDefault="001535E4" w:rsidP="00FF1020">
            <w:pPr>
              <w:spacing w:after="0" w:line="240" w:lineRule="auto"/>
              <w:jc w:val="center"/>
              <w:rPr>
                <w:ins w:id="545" w:author="邵 校" w:date="2020-10-22T16:37:00Z"/>
                <w:rFonts w:ascii="Calibri" w:hAnsi="Calibri"/>
                <w:color w:val="000000"/>
              </w:rPr>
            </w:pPr>
            <w:ins w:id="546" w:author="邵 校" w:date="2020-10-22T16:37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547" w:author="邵 校" w:date="2020-10-22T16:37:00Z"/>
                <w:rFonts w:ascii="Calibri" w:hAnsi="Calibri"/>
                <w:b/>
                <w:color w:val="000000"/>
              </w:rPr>
            </w:pPr>
            <w:ins w:id="548" w:author="邵 校" w:date="2020-10-22T16:37:00Z">
              <w:r>
                <w:rPr>
                  <w:rFonts w:ascii="Calibri" w:hAnsi="Calibri"/>
                  <w:b/>
                  <w:color w:val="000000"/>
                </w:rPr>
                <w:t>N/A</w:t>
              </w:r>
            </w:ins>
          </w:p>
        </w:tc>
      </w:tr>
      <w:tr w:rsidR="001535E4" w:rsidTr="00FF1020">
        <w:trPr>
          <w:trHeight w:val="77"/>
          <w:jc w:val="center"/>
          <w:ins w:id="549" w:author="邵 校" w:date="2020-10-22T16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550" w:author="邵 校" w:date="2020-10-22T16:37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551" w:author="邵 校" w:date="2020-10-22T16:37:00Z"/>
                <w:rFonts w:ascii="Calibri" w:hAnsi="Calibri"/>
              </w:rPr>
            </w:pPr>
            <w:ins w:id="552" w:author="邵 校" w:date="2020-10-22T16:37:00Z">
              <w:r>
                <w:rPr>
                  <w:rFonts w:ascii="Calibri" w:hAnsi="Calibri"/>
                </w:rPr>
                <w:t>n41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553" w:author="邵 校" w:date="2020-10-22T16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554" w:author="邵 校" w:date="2020-10-22T16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555" w:author="邵 校" w:date="2020-10-22T16:37:00Z"/>
                <w:rFonts w:ascii="Calibri" w:hAnsi="Calibri"/>
                <w:color w:val="000000"/>
              </w:rPr>
            </w:pPr>
            <w:ins w:id="556" w:author="邵 校" w:date="2020-10-22T16:37:00Z">
              <w:r>
                <w:rPr>
                  <w:rFonts w:ascii="Calibri" w:hAnsi="Calibri"/>
                  <w:color w:val="000000"/>
                </w:rPr>
                <w:t>2515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557" w:author="邵 校" w:date="2020-10-22T16:37:00Z"/>
                <w:rFonts w:ascii="Calibri" w:hAnsi="Calibri"/>
                <w:color w:val="000000"/>
              </w:rPr>
            </w:pPr>
            <w:ins w:id="558" w:author="邵 校" w:date="2020-10-22T16:37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559" w:author="邵 校" w:date="2020-10-22T16:37:00Z"/>
                <w:rFonts w:ascii="Calibri" w:hAnsi="Calibri"/>
                <w:color w:val="000000"/>
              </w:rPr>
            </w:pPr>
            <w:ins w:id="560" w:author="邵 校" w:date="2020-10-22T16:37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561" w:author="邵 校" w:date="2020-10-22T16:37:00Z"/>
                <w:rFonts w:ascii="Calibri" w:hAnsi="Calibri"/>
                <w:color w:val="000000"/>
              </w:rPr>
            </w:pPr>
            <w:ins w:id="562" w:author="邵 校" w:date="2020-10-22T16:37:00Z">
              <w:r>
                <w:rPr>
                  <w:rFonts w:ascii="Calibri" w:hAnsi="Calibri"/>
                  <w:color w:val="000000"/>
                </w:rPr>
                <w:t>25</w:t>
              </w:r>
              <w:r>
                <w:rPr>
                  <w:rFonts w:ascii="Calibri" w:hAnsi="Calibri" w:hint="eastAsia"/>
                  <w:color w:val="000000"/>
                </w:rPr>
                <w:t>15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563" w:author="邵 校" w:date="2020-10-22T16:37:00Z"/>
                <w:rFonts w:ascii="Calibri" w:hAnsi="Calibri"/>
                <w:color w:val="000000"/>
              </w:rPr>
            </w:pPr>
            <w:ins w:id="564" w:author="邵 校" w:date="2020-10-22T16:37:00Z">
              <w:r>
                <w:rPr>
                  <w:rFonts w:ascii="Calibri" w:hAnsi="Calibri" w:hint="eastAsia"/>
                  <w:color w:val="000000"/>
                </w:rPr>
                <w:t>5</w:t>
              </w:r>
            </w:ins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565" w:author="邵 校" w:date="2020-10-22T16:37:00Z"/>
                <w:rFonts w:ascii="Calibri" w:hAnsi="Calibri"/>
                <w:b/>
                <w:color w:val="000000"/>
              </w:rPr>
            </w:pPr>
          </w:p>
        </w:tc>
      </w:tr>
      <w:tr w:rsidR="001535E4" w:rsidTr="00FF1020">
        <w:trPr>
          <w:trHeight w:val="301"/>
          <w:jc w:val="center"/>
          <w:ins w:id="566" w:author="邵 校" w:date="2020-10-22T16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567" w:author="邵 校" w:date="2020-10-22T16:37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568" w:author="邵 校" w:date="2020-10-22T16:37:00Z"/>
                <w:rFonts w:ascii="Calibri" w:hAnsi="Calibri"/>
              </w:rPr>
            </w:pPr>
            <w:ins w:id="569" w:author="邵 校" w:date="2020-10-22T16:37:00Z">
              <w:r>
                <w:rPr>
                  <w:rFonts w:ascii="Calibri" w:hAnsi="Calibri"/>
                </w:rPr>
                <w:t>n77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570" w:author="邵 校" w:date="2020-10-22T16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571" w:author="邵 校" w:date="2020-10-22T16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572" w:author="邵 校" w:date="2020-10-22T16:37:00Z"/>
                <w:rFonts w:ascii="Calibri" w:hAnsi="Calibri"/>
                <w:color w:val="000000"/>
              </w:rPr>
            </w:pPr>
            <w:ins w:id="573" w:author="邵 校" w:date="2020-10-22T16:37:00Z">
              <w:r>
                <w:rPr>
                  <w:rFonts w:ascii="Calibri" w:hAnsi="Calibri"/>
                  <w:color w:val="000000"/>
                </w:rPr>
                <w:t>4155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574" w:author="邵 校" w:date="2020-10-22T16:37:00Z"/>
                <w:rFonts w:ascii="Calibri" w:hAnsi="Calibri"/>
                <w:color w:val="000000"/>
              </w:rPr>
            </w:pPr>
            <w:ins w:id="575" w:author="邵 校" w:date="2020-10-22T16:37:00Z">
              <w:r>
                <w:rPr>
                  <w:rFonts w:ascii="Calibri" w:hAnsi="Calibri"/>
                </w:rPr>
                <w:t>10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576" w:author="邵 校" w:date="2020-10-22T16:37:00Z"/>
                <w:rFonts w:ascii="Calibri" w:hAnsi="Calibri"/>
                <w:color w:val="000000"/>
              </w:rPr>
            </w:pPr>
            <w:ins w:id="577" w:author="邵 校" w:date="2020-10-22T16:37:00Z">
              <w:r>
                <w:rPr>
                  <w:rFonts w:ascii="Calibri" w:hAnsi="Calibri"/>
                </w:rPr>
                <w:t>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578" w:author="邵 校" w:date="2020-10-22T16:37:00Z"/>
                <w:rFonts w:ascii="Calibri" w:hAnsi="Calibri"/>
                <w:color w:val="000000"/>
              </w:rPr>
            </w:pPr>
            <w:ins w:id="579" w:author="邵 校" w:date="2020-10-22T16:37:00Z">
              <w:r>
                <w:rPr>
                  <w:rFonts w:ascii="Calibri" w:hAnsi="Calibri"/>
                  <w:color w:val="000000"/>
                </w:rPr>
                <w:t>4155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580" w:author="邵 校" w:date="2020-10-22T16:37:00Z"/>
                <w:rFonts w:ascii="Calibri" w:hAnsi="Calibri"/>
                <w:color w:val="000000"/>
              </w:rPr>
            </w:pPr>
            <w:ins w:id="581" w:author="邵 校" w:date="2020-10-22T16:37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582" w:author="邵 校" w:date="2020-10-22T16:37:00Z"/>
                <w:rFonts w:ascii="Calibri" w:hAnsi="Calibri"/>
                <w:b/>
                <w:color w:val="000000"/>
              </w:rPr>
            </w:pPr>
            <w:ins w:id="583" w:author="邵 校" w:date="2020-10-22T16:37:00Z">
              <w:r>
                <w:rPr>
                  <w:rFonts w:ascii="Calibri" w:hAnsi="Calibri"/>
                  <w:b/>
                  <w:color w:val="000000"/>
                </w:rPr>
                <w:t>16.4</w:t>
              </w:r>
            </w:ins>
          </w:p>
        </w:tc>
      </w:tr>
      <w:tr w:rsidR="001535E4" w:rsidTr="00FF1020">
        <w:trPr>
          <w:trHeight w:val="301"/>
          <w:jc w:val="center"/>
          <w:ins w:id="584" w:author="邵 校" w:date="2020-10-22T16:37:00Z"/>
        </w:trPr>
        <w:tc>
          <w:tcPr>
            <w:tcW w:w="1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585" w:author="邵 校" w:date="2020-10-22T16:37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586" w:author="邵 校" w:date="2020-10-22T16:37:00Z"/>
                <w:rFonts w:ascii="Calibri" w:hAnsi="Calibri"/>
              </w:rPr>
            </w:pPr>
            <w:ins w:id="587" w:author="邵 校" w:date="2020-10-22T16:37:00Z">
              <w:r>
                <w:rPr>
                  <w:rFonts w:ascii="Calibri" w:hAnsi="Calibri"/>
                </w:rPr>
                <w:t>18</w:t>
              </w:r>
            </w:ins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588" w:author="邵 校" w:date="2020-10-22T16:37:00Z"/>
                <w:rFonts w:ascii="Calibri" w:eastAsia="Times New Roman" w:hAnsi="Calibri"/>
                <w:lang w:eastAsia="zh-CN"/>
              </w:rPr>
            </w:pPr>
            <w:ins w:id="589" w:author="邵 校" w:date="2020-10-22T16:37:00Z">
              <w:r>
                <w:rPr>
                  <w:rFonts w:ascii="Calibri" w:hAnsi="Calibri"/>
                </w:rPr>
                <w:t>IMD4</w:t>
              </w:r>
            </w:ins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590" w:author="邵 校" w:date="2020-10-22T16:37:00Z"/>
                <w:rFonts w:ascii="Calibri" w:eastAsia="Times New Roman" w:hAnsi="Calibri"/>
                <w:lang w:eastAsia="zh-CN"/>
              </w:rPr>
            </w:pPr>
            <w:ins w:id="591" w:author="邵 校" w:date="2020-10-22T16:37:00Z">
              <w:r>
                <w:rPr>
                  <w:rFonts w:ascii="Calibri" w:eastAsia="Times New Roman" w:hAnsi="Calibri"/>
                  <w:lang w:eastAsia="zh-CN"/>
                </w:rPr>
                <w:t>|2*f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B18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>
                <w:rPr>
                  <w:rFonts w:ascii="Calibri" w:hAnsi="Calibri"/>
                </w:rPr>
                <w:t>-2*</w:t>
              </w:r>
              <w:r>
                <w:rPr>
                  <w:rFonts w:ascii="Calibri" w:eastAsia="Times New Roman" w:hAnsi="Calibri"/>
                  <w:lang w:eastAsia="zh-CN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n41</w:t>
              </w:r>
              <w:r>
                <w:rPr>
                  <w:rFonts w:ascii="Calibri" w:hAnsi="Calibri"/>
                </w:rPr>
                <w:t>|</w:t>
              </w:r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C83170" w:rsidRDefault="001535E4" w:rsidP="00FF1020">
            <w:pPr>
              <w:spacing w:after="0" w:line="240" w:lineRule="auto"/>
              <w:jc w:val="center"/>
              <w:rPr>
                <w:ins w:id="592" w:author="邵 校" w:date="2020-10-22T16:37:00Z"/>
                <w:rFonts w:ascii="Calibri" w:hAnsi="Calibri"/>
                <w:color w:val="000000"/>
              </w:rPr>
            </w:pPr>
            <w:ins w:id="593" w:author="邵 校" w:date="2020-10-22T16:37:00Z">
              <w:r>
                <w:rPr>
                  <w:rFonts w:ascii="Calibri" w:hAnsi="Calibri"/>
                </w:rPr>
                <w:t>820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C83170" w:rsidRDefault="001535E4" w:rsidP="00FF1020">
            <w:pPr>
              <w:spacing w:after="0" w:line="240" w:lineRule="auto"/>
              <w:jc w:val="center"/>
              <w:rPr>
                <w:ins w:id="594" w:author="邵 校" w:date="2020-10-22T16:37:00Z"/>
                <w:rFonts w:ascii="Calibri" w:hAnsi="Calibri"/>
                <w:color w:val="000000"/>
              </w:rPr>
            </w:pPr>
            <w:ins w:id="595" w:author="邵 校" w:date="2020-10-22T16:37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C83170" w:rsidRDefault="001535E4" w:rsidP="00FF1020">
            <w:pPr>
              <w:spacing w:after="0" w:line="240" w:lineRule="auto"/>
              <w:jc w:val="center"/>
              <w:rPr>
                <w:ins w:id="596" w:author="邵 校" w:date="2020-10-22T16:37:00Z"/>
                <w:rFonts w:ascii="Calibri" w:hAnsi="Calibri"/>
                <w:color w:val="000000"/>
              </w:rPr>
            </w:pPr>
            <w:ins w:id="597" w:author="邵 校" w:date="2020-10-22T16:37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C83170" w:rsidRDefault="001535E4" w:rsidP="00FF1020">
            <w:pPr>
              <w:spacing w:after="0" w:line="240" w:lineRule="auto"/>
              <w:jc w:val="center"/>
              <w:rPr>
                <w:ins w:id="598" w:author="邵 校" w:date="2020-10-22T16:37:00Z"/>
                <w:rFonts w:ascii="Calibri" w:hAnsi="Calibri"/>
                <w:color w:val="000000"/>
              </w:rPr>
            </w:pPr>
            <w:ins w:id="599" w:author="邵 校" w:date="2020-10-22T16:37:00Z">
              <w:r>
                <w:rPr>
                  <w:rFonts w:ascii="Calibri" w:hAnsi="Calibri"/>
                </w:rPr>
                <w:t>865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E4" w:rsidRPr="00C83170" w:rsidRDefault="001535E4" w:rsidP="00FF1020">
            <w:pPr>
              <w:spacing w:after="0" w:line="240" w:lineRule="auto"/>
              <w:jc w:val="center"/>
              <w:rPr>
                <w:ins w:id="600" w:author="邵 校" w:date="2020-10-22T16:37:00Z"/>
                <w:rFonts w:ascii="Calibri" w:hAnsi="Calibri"/>
                <w:color w:val="000000"/>
              </w:rPr>
            </w:pPr>
            <w:ins w:id="601" w:author="邵 校" w:date="2020-10-22T16:37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602" w:author="邵 校" w:date="2020-10-22T16:37:00Z"/>
                <w:rFonts w:ascii="Calibri" w:hAnsi="Calibri"/>
                <w:b/>
                <w:color w:val="000000"/>
              </w:rPr>
            </w:pPr>
            <w:ins w:id="603" w:author="邵 校" w:date="2020-10-22T16:37:00Z">
              <w:r>
                <w:rPr>
                  <w:rFonts w:ascii="Calibri" w:hAnsi="Calibri"/>
                  <w:b/>
                  <w:color w:val="000000"/>
                </w:rPr>
                <w:t>N/A</w:t>
              </w:r>
            </w:ins>
          </w:p>
        </w:tc>
      </w:tr>
      <w:tr w:rsidR="001535E4" w:rsidTr="00FF1020">
        <w:trPr>
          <w:trHeight w:val="77"/>
          <w:jc w:val="center"/>
          <w:ins w:id="604" w:author="邵 校" w:date="2020-10-22T16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605" w:author="邵 校" w:date="2020-10-22T16:37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606" w:author="邵 校" w:date="2020-10-22T16:37:00Z"/>
                <w:rFonts w:ascii="Calibri" w:hAnsi="Calibri"/>
              </w:rPr>
            </w:pPr>
            <w:ins w:id="607" w:author="邵 校" w:date="2020-10-22T16:37:00Z">
              <w:r>
                <w:rPr>
                  <w:rFonts w:ascii="Calibri" w:hAnsi="Calibri"/>
                </w:rPr>
                <w:t>n41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608" w:author="邵 校" w:date="2020-10-22T16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609" w:author="邵 校" w:date="2020-10-22T16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610" w:author="邵 校" w:date="2020-10-22T16:37:00Z"/>
                <w:rFonts w:ascii="Calibri" w:hAnsi="Calibri"/>
                <w:color w:val="000000"/>
              </w:rPr>
            </w:pPr>
            <w:ins w:id="611" w:author="邵 校" w:date="2020-10-22T16:37:00Z">
              <w:r>
                <w:rPr>
                  <w:rFonts w:ascii="Calibri" w:hAnsi="Calibri"/>
                  <w:color w:val="000000"/>
                </w:rPr>
                <w:t>2515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612" w:author="邵 校" w:date="2020-10-22T16:37:00Z"/>
                <w:rFonts w:ascii="Calibri" w:hAnsi="Calibri"/>
                <w:color w:val="000000"/>
              </w:rPr>
            </w:pPr>
            <w:ins w:id="613" w:author="邵 校" w:date="2020-10-22T16:37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614" w:author="邵 校" w:date="2020-10-22T16:37:00Z"/>
                <w:rFonts w:ascii="Calibri" w:hAnsi="Calibri"/>
                <w:color w:val="000000"/>
              </w:rPr>
            </w:pPr>
            <w:ins w:id="615" w:author="邵 校" w:date="2020-10-22T16:37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616" w:author="邵 校" w:date="2020-10-22T16:37:00Z"/>
                <w:rFonts w:ascii="Calibri" w:hAnsi="Calibri"/>
                <w:color w:val="000000"/>
              </w:rPr>
            </w:pPr>
            <w:ins w:id="617" w:author="邵 校" w:date="2020-10-22T16:37:00Z">
              <w:r>
                <w:rPr>
                  <w:rFonts w:ascii="Calibri" w:hAnsi="Calibri"/>
                  <w:color w:val="000000"/>
                </w:rPr>
                <w:t>25</w:t>
              </w:r>
              <w:r>
                <w:rPr>
                  <w:rFonts w:ascii="Calibri" w:hAnsi="Calibri" w:hint="eastAsia"/>
                  <w:color w:val="000000"/>
                </w:rPr>
                <w:t>15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618" w:author="邵 校" w:date="2020-10-22T16:37:00Z"/>
                <w:rFonts w:ascii="Calibri" w:hAnsi="Calibri"/>
                <w:color w:val="000000"/>
              </w:rPr>
            </w:pPr>
            <w:ins w:id="619" w:author="邵 校" w:date="2020-10-22T16:37:00Z">
              <w:r>
                <w:rPr>
                  <w:rFonts w:ascii="Calibri" w:hAnsi="Calibri" w:hint="eastAsia"/>
                  <w:color w:val="000000"/>
                </w:rPr>
                <w:t>5</w:t>
              </w:r>
            </w:ins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620" w:author="邵 校" w:date="2020-10-22T16:37:00Z"/>
                <w:rFonts w:ascii="Calibri" w:hAnsi="Calibri"/>
                <w:b/>
                <w:color w:val="000000"/>
              </w:rPr>
            </w:pPr>
          </w:p>
        </w:tc>
      </w:tr>
      <w:tr w:rsidR="001535E4" w:rsidTr="00FF1020">
        <w:trPr>
          <w:trHeight w:val="301"/>
          <w:jc w:val="center"/>
          <w:ins w:id="621" w:author="邵 校" w:date="2020-10-22T16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622" w:author="邵 校" w:date="2020-10-22T16:37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623" w:author="邵 校" w:date="2020-10-22T16:37:00Z"/>
                <w:rFonts w:ascii="Calibri" w:hAnsi="Calibri"/>
              </w:rPr>
            </w:pPr>
            <w:ins w:id="624" w:author="邵 校" w:date="2020-10-22T16:37:00Z">
              <w:r>
                <w:rPr>
                  <w:rFonts w:ascii="Calibri" w:hAnsi="Calibri"/>
                </w:rPr>
                <w:t>n77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625" w:author="邵 校" w:date="2020-10-22T16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626" w:author="邵 校" w:date="2020-10-22T16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627" w:author="邵 校" w:date="2020-10-22T16:37:00Z"/>
                <w:rFonts w:ascii="Calibri" w:hAnsi="Calibri"/>
                <w:color w:val="000000"/>
              </w:rPr>
            </w:pPr>
            <w:ins w:id="628" w:author="邵 校" w:date="2020-10-22T16:37:00Z">
              <w:r>
                <w:rPr>
                  <w:rFonts w:ascii="Calibri" w:hAnsi="Calibri"/>
                  <w:color w:val="000000"/>
                </w:rPr>
                <w:t>3390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629" w:author="邵 校" w:date="2020-10-22T16:37:00Z"/>
                <w:rFonts w:ascii="Calibri" w:hAnsi="Calibri"/>
                <w:color w:val="000000"/>
              </w:rPr>
            </w:pPr>
            <w:ins w:id="630" w:author="邵 校" w:date="2020-10-22T16:37:00Z">
              <w:r>
                <w:rPr>
                  <w:rFonts w:ascii="Calibri" w:hAnsi="Calibri"/>
                </w:rPr>
                <w:t>10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631" w:author="邵 校" w:date="2020-10-22T16:37:00Z"/>
                <w:rFonts w:ascii="Calibri" w:hAnsi="Calibri"/>
                <w:color w:val="000000"/>
              </w:rPr>
            </w:pPr>
            <w:ins w:id="632" w:author="邵 校" w:date="2020-10-22T16:37:00Z">
              <w:r>
                <w:rPr>
                  <w:rFonts w:ascii="Calibri" w:hAnsi="Calibri"/>
                </w:rPr>
                <w:t>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633" w:author="邵 校" w:date="2020-10-22T16:37:00Z"/>
                <w:rFonts w:ascii="Calibri" w:hAnsi="Calibri"/>
                <w:color w:val="000000"/>
              </w:rPr>
            </w:pPr>
            <w:ins w:id="634" w:author="邵 校" w:date="2020-10-22T16:37:00Z">
              <w:r>
                <w:rPr>
                  <w:rFonts w:ascii="Calibri" w:hAnsi="Calibri"/>
                  <w:color w:val="000000"/>
                </w:rPr>
                <w:t>339</w:t>
              </w:r>
              <w:r>
                <w:rPr>
                  <w:rFonts w:ascii="Calibri" w:hAnsi="Calibri" w:hint="eastAsia"/>
                  <w:color w:val="000000"/>
                </w:rPr>
                <w:t>0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635" w:author="邵 校" w:date="2020-10-22T16:37:00Z"/>
                <w:rFonts w:ascii="Calibri" w:hAnsi="Calibri"/>
                <w:color w:val="000000"/>
              </w:rPr>
            </w:pPr>
            <w:ins w:id="636" w:author="邵 校" w:date="2020-10-22T16:37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637" w:author="邵 校" w:date="2020-10-22T16:37:00Z"/>
                <w:rFonts w:ascii="Calibri" w:hAnsi="Calibri"/>
                <w:b/>
                <w:color w:val="000000"/>
              </w:rPr>
            </w:pPr>
            <w:ins w:id="638" w:author="邵 校" w:date="2020-10-22T16:37:00Z">
              <w:r>
                <w:rPr>
                  <w:rFonts w:ascii="Calibri" w:hAnsi="Calibri"/>
                  <w:b/>
                  <w:color w:val="000000"/>
                </w:rPr>
                <w:t>9.1</w:t>
              </w:r>
            </w:ins>
          </w:p>
        </w:tc>
      </w:tr>
      <w:tr w:rsidR="001535E4" w:rsidTr="00FF1020">
        <w:trPr>
          <w:trHeight w:val="301"/>
          <w:jc w:val="center"/>
          <w:ins w:id="639" w:author="邵 校" w:date="2020-10-22T16:37:00Z"/>
        </w:trPr>
        <w:tc>
          <w:tcPr>
            <w:tcW w:w="1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640" w:author="邵 校" w:date="2020-10-22T16:37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641" w:author="邵 校" w:date="2020-10-22T16:37:00Z"/>
                <w:rFonts w:ascii="Calibri" w:hAnsi="Calibri"/>
              </w:rPr>
            </w:pPr>
            <w:ins w:id="642" w:author="邵 校" w:date="2020-10-22T16:37:00Z">
              <w:r>
                <w:rPr>
                  <w:rFonts w:ascii="Calibri" w:hAnsi="Calibri"/>
                </w:rPr>
                <w:t>18</w:t>
              </w:r>
            </w:ins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643" w:author="邵 校" w:date="2020-10-22T16:37:00Z"/>
                <w:rFonts w:ascii="Calibri" w:eastAsia="Times New Roman" w:hAnsi="Calibri"/>
                <w:lang w:eastAsia="zh-CN"/>
              </w:rPr>
            </w:pPr>
            <w:ins w:id="644" w:author="邵 校" w:date="2020-10-22T16:37:00Z">
              <w:r>
                <w:rPr>
                  <w:rFonts w:ascii="Calibri" w:hAnsi="Calibri"/>
                </w:rPr>
                <w:t>IMD2</w:t>
              </w:r>
            </w:ins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645" w:author="邵 校" w:date="2020-10-22T16:37:00Z"/>
                <w:rFonts w:ascii="Calibri" w:eastAsia="Times New Roman" w:hAnsi="Calibri"/>
                <w:lang w:eastAsia="zh-CN"/>
              </w:rPr>
            </w:pPr>
            <w:ins w:id="646" w:author="邵 校" w:date="2020-10-22T16:37:00Z">
              <w:r>
                <w:rPr>
                  <w:rFonts w:ascii="Calibri" w:eastAsia="Times New Roman" w:hAnsi="Calibri"/>
                  <w:lang w:eastAsia="zh-CN"/>
                </w:rPr>
                <w:t>|f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B18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>
                <w:rPr>
                  <w:rFonts w:ascii="Calibri" w:hAnsi="Calibri"/>
                </w:rPr>
                <w:t>-</w:t>
              </w:r>
              <w:r>
                <w:rPr>
                  <w:rFonts w:ascii="Calibri" w:eastAsia="Times New Roman" w:hAnsi="Calibri"/>
                  <w:lang w:eastAsia="zh-CN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n77</w:t>
              </w:r>
              <w:r>
                <w:rPr>
                  <w:rFonts w:ascii="Calibri" w:hAnsi="Calibri"/>
                </w:rPr>
                <w:t>|</w:t>
              </w:r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C83170" w:rsidRDefault="001535E4" w:rsidP="00FF1020">
            <w:pPr>
              <w:spacing w:after="0" w:line="240" w:lineRule="auto"/>
              <w:jc w:val="center"/>
              <w:rPr>
                <w:ins w:id="647" w:author="邵 校" w:date="2020-10-22T16:37:00Z"/>
                <w:rFonts w:ascii="Calibri" w:hAnsi="Calibri"/>
                <w:color w:val="000000"/>
              </w:rPr>
            </w:pPr>
            <w:ins w:id="648" w:author="邵 校" w:date="2020-10-22T16:37:00Z">
              <w:r>
                <w:rPr>
                  <w:rFonts w:ascii="Calibri" w:hAnsi="Calibri"/>
                </w:rPr>
                <w:t>820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C83170" w:rsidRDefault="001535E4" w:rsidP="00FF1020">
            <w:pPr>
              <w:spacing w:after="0" w:line="240" w:lineRule="auto"/>
              <w:jc w:val="center"/>
              <w:rPr>
                <w:ins w:id="649" w:author="邵 校" w:date="2020-10-22T16:37:00Z"/>
                <w:rFonts w:ascii="Calibri" w:hAnsi="Calibri"/>
                <w:color w:val="000000"/>
              </w:rPr>
            </w:pPr>
            <w:ins w:id="650" w:author="邵 校" w:date="2020-10-22T16:37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C83170" w:rsidRDefault="001535E4" w:rsidP="00FF1020">
            <w:pPr>
              <w:spacing w:after="0" w:line="240" w:lineRule="auto"/>
              <w:jc w:val="center"/>
              <w:rPr>
                <w:ins w:id="651" w:author="邵 校" w:date="2020-10-22T16:37:00Z"/>
                <w:rFonts w:ascii="Calibri" w:hAnsi="Calibri"/>
                <w:color w:val="000000"/>
              </w:rPr>
            </w:pPr>
            <w:ins w:id="652" w:author="邵 校" w:date="2020-10-22T16:37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C83170" w:rsidRDefault="001535E4" w:rsidP="00FF1020">
            <w:pPr>
              <w:spacing w:after="0" w:line="240" w:lineRule="auto"/>
              <w:jc w:val="center"/>
              <w:rPr>
                <w:ins w:id="653" w:author="邵 校" w:date="2020-10-22T16:37:00Z"/>
                <w:rFonts w:ascii="Calibri" w:hAnsi="Calibri"/>
                <w:color w:val="000000"/>
              </w:rPr>
            </w:pPr>
            <w:ins w:id="654" w:author="邵 校" w:date="2020-10-22T16:37:00Z">
              <w:r>
                <w:rPr>
                  <w:rFonts w:ascii="Calibri" w:hAnsi="Calibri"/>
                </w:rPr>
                <w:t>865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E4" w:rsidRPr="00C83170" w:rsidRDefault="001535E4" w:rsidP="00FF1020">
            <w:pPr>
              <w:spacing w:after="0" w:line="240" w:lineRule="auto"/>
              <w:jc w:val="center"/>
              <w:rPr>
                <w:ins w:id="655" w:author="邵 校" w:date="2020-10-22T16:37:00Z"/>
                <w:rFonts w:ascii="Calibri" w:hAnsi="Calibri"/>
                <w:color w:val="000000"/>
              </w:rPr>
            </w:pPr>
            <w:ins w:id="656" w:author="邵 校" w:date="2020-10-22T16:37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657" w:author="邵 校" w:date="2020-10-22T16:37:00Z"/>
                <w:rFonts w:ascii="Calibri" w:hAnsi="Calibri"/>
                <w:b/>
                <w:color w:val="000000"/>
              </w:rPr>
            </w:pPr>
            <w:ins w:id="658" w:author="邵 校" w:date="2020-10-22T16:37:00Z">
              <w:r>
                <w:rPr>
                  <w:rFonts w:ascii="Calibri" w:hAnsi="Calibri"/>
                  <w:b/>
                  <w:color w:val="000000"/>
                </w:rPr>
                <w:t>N/A</w:t>
              </w:r>
            </w:ins>
          </w:p>
        </w:tc>
      </w:tr>
      <w:tr w:rsidR="001535E4" w:rsidTr="00FF1020">
        <w:trPr>
          <w:trHeight w:val="77"/>
          <w:jc w:val="center"/>
          <w:ins w:id="659" w:author="邵 校" w:date="2020-10-22T16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660" w:author="邵 校" w:date="2020-10-22T16:37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661" w:author="邵 校" w:date="2020-10-22T16:37:00Z"/>
                <w:rFonts w:ascii="Calibri" w:hAnsi="Calibri"/>
              </w:rPr>
            </w:pPr>
            <w:ins w:id="662" w:author="邵 校" w:date="2020-10-22T16:37:00Z">
              <w:r>
                <w:rPr>
                  <w:rFonts w:ascii="Calibri" w:hAnsi="Calibri"/>
                </w:rPr>
                <w:t>n77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663" w:author="邵 校" w:date="2020-10-22T16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664" w:author="邵 校" w:date="2020-10-22T16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665" w:author="邵 校" w:date="2020-10-22T16:37:00Z"/>
                <w:rFonts w:ascii="Calibri" w:hAnsi="Calibri"/>
                <w:color w:val="000000"/>
              </w:rPr>
            </w:pPr>
            <w:ins w:id="666" w:author="邵 校" w:date="2020-10-22T16:37:00Z">
              <w:r>
                <w:rPr>
                  <w:rFonts w:ascii="Calibri" w:hAnsi="Calibri"/>
                  <w:color w:val="000000"/>
                </w:rPr>
                <w:t>3450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667" w:author="邵 校" w:date="2020-10-22T16:37:00Z"/>
                <w:rFonts w:ascii="Calibri" w:hAnsi="Calibri"/>
                <w:color w:val="000000"/>
              </w:rPr>
            </w:pPr>
            <w:ins w:id="668" w:author="邵 校" w:date="2020-10-22T16:37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669" w:author="邵 校" w:date="2020-10-22T16:37:00Z"/>
                <w:rFonts w:ascii="Calibri" w:hAnsi="Calibri"/>
                <w:color w:val="000000"/>
              </w:rPr>
            </w:pPr>
            <w:ins w:id="670" w:author="邵 校" w:date="2020-10-22T16:37:00Z">
              <w:r>
                <w:rPr>
                  <w:rFonts w:ascii="Calibri" w:hAnsi="Calibri" w:hint="eastAsia"/>
                  <w:color w:val="000000"/>
                </w:rPr>
                <w:t>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671" w:author="邵 校" w:date="2020-10-22T16:37:00Z"/>
                <w:rFonts w:ascii="Calibri" w:hAnsi="Calibri"/>
                <w:color w:val="000000"/>
              </w:rPr>
            </w:pPr>
            <w:ins w:id="672" w:author="邵 校" w:date="2020-10-22T16:37:00Z">
              <w:r>
                <w:rPr>
                  <w:rFonts w:ascii="Calibri" w:hAnsi="Calibri"/>
                  <w:color w:val="000000"/>
                </w:rPr>
                <w:t>3</w:t>
              </w:r>
              <w:r>
                <w:rPr>
                  <w:rFonts w:ascii="Calibri" w:hAnsi="Calibri" w:hint="eastAsia"/>
                  <w:color w:val="000000"/>
                </w:rPr>
                <w:t>450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673" w:author="邵 校" w:date="2020-10-22T16:37:00Z"/>
                <w:rFonts w:ascii="Calibri" w:hAnsi="Calibri"/>
                <w:color w:val="000000"/>
              </w:rPr>
            </w:pPr>
            <w:ins w:id="674" w:author="邵 校" w:date="2020-10-22T16:37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675" w:author="邵 校" w:date="2020-10-22T16:37:00Z"/>
                <w:rFonts w:ascii="Calibri" w:hAnsi="Calibri"/>
                <w:b/>
                <w:color w:val="000000"/>
              </w:rPr>
            </w:pPr>
          </w:p>
        </w:tc>
      </w:tr>
      <w:tr w:rsidR="001535E4" w:rsidTr="00FF1020">
        <w:trPr>
          <w:trHeight w:val="301"/>
          <w:jc w:val="center"/>
          <w:ins w:id="676" w:author="邵 校" w:date="2020-10-22T16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677" w:author="邵 校" w:date="2020-10-22T16:37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678" w:author="邵 校" w:date="2020-10-22T16:37:00Z"/>
                <w:rFonts w:ascii="Calibri" w:hAnsi="Calibri"/>
              </w:rPr>
            </w:pPr>
            <w:ins w:id="679" w:author="邵 校" w:date="2020-10-22T16:37:00Z">
              <w:r>
                <w:rPr>
                  <w:rFonts w:ascii="Calibri" w:hAnsi="Calibri"/>
                </w:rPr>
                <w:t>n41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680" w:author="邵 校" w:date="2020-10-22T16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E4" w:rsidRDefault="001535E4" w:rsidP="00FF1020">
            <w:pPr>
              <w:spacing w:after="0" w:line="240" w:lineRule="auto"/>
              <w:rPr>
                <w:ins w:id="681" w:author="邵 校" w:date="2020-10-22T16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682" w:author="邵 校" w:date="2020-10-22T16:37:00Z"/>
                <w:rFonts w:ascii="Calibri" w:hAnsi="Calibri"/>
                <w:color w:val="000000"/>
              </w:rPr>
            </w:pPr>
            <w:ins w:id="683" w:author="邵 校" w:date="2020-10-22T16:37:00Z">
              <w:r>
                <w:rPr>
                  <w:rFonts w:ascii="Calibri" w:hAnsi="Calibri"/>
                  <w:color w:val="000000"/>
                </w:rPr>
                <w:t>2630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684" w:author="邵 校" w:date="2020-10-22T16:37:00Z"/>
                <w:rFonts w:ascii="Calibri" w:hAnsi="Calibri"/>
                <w:color w:val="000000"/>
              </w:rPr>
            </w:pPr>
            <w:ins w:id="685" w:author="邵 校" w:date="2020-10-22T16:37:00Z">
              <w:r>
                <w:rPr>
                  <w:rFonts w:ascii="Calibri" w:hAnsi="Calibri" w:hint="eastAsia"/>
                  <w:color w:val="000000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686" w:author="邵 校" w:date="2020-10-22T16:37:00Z"/>
                <w:rFonts w:ascii="Calibri" w:hAnsi="Calibri"/>
                <w:color w:val="000000"/>
              </w:rPr>
            </w:pPr>
            <w:ins w:id="687" w:author="邵 校" w:date="2020-10-22T16:37:00Z">
              <w:r>
                <w:rPr>
                  <w:rFonts w:ascii="Calibri" w:hAnsi="Calibri" w:hint="eastAsia"/>
                  <w:color w:val="000000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688" w:author="邵 校" w:date="2020-10-22T16:37:00Z"/>
                <w:rFonts w:ascii="Calibri" w:hAnsi="Calibri"/>
                <w:color w:val="000000"/>
              </w:rPr>
            </w:pPr>
            <w:ins w:id="689" w:author="邵 校" w:date="2020-10-22T16:37:00Z">
              <w:r>
                <w:rPr>
                  <w:rFonts w:ascii="Calibri" w:hAnsi="Calibri"/>
                  <w:color w:val="000000"/>
                </w:rPr>
                <w:t>2630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E4" w:rsidRPr="001365D0" w:rsidRDefault="001535E4" w:rsidP="00FF1020">
            <w:pPr>
              <w:spacing w:after="0" w:line="240" w:lineRule="auto"/>
              <w:jc w:val="center"/>
              <w:rPr>
                <w:ins w:id="690" w:author="邵 校" w:date="2020-10-22T16:37:00Z"/>
                <w:rFonts w:ascii="Calibri" w:hAnsi="Calibri"/>
                <w:color w:val="000000"/>
              </w:rPr>
            </w:pPr>
            <w:ins w:id="691" w:author="邵 校" w:date="2020-10-22T16:37:00Z">
              <w:r>
                <w:rPr>
                  <w:rFonts w:ascii="Calibri" w:hAnsi="Calibri" w:hint="eastAsia"/>
                  <w:color w:val="000000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5E4" w:rsidRDefault="001535E4" w:rsidP="00FF1020">
            <w:pPr>
              <w:spacing w:after="0" w:line="240" w:lineRule="auto"/>
              <w:jc w:val="center"/>
              <w:rPr>
                <w:ins w:id="692" w:author="邵 校" w:date="2020-10-22T16:37:00Z"/>
                <w:rFonts w:ascii="Calibri" w:hAnsi="Calibri"/>
                <w:b/>
                <w:color w:val="000000"/>
              </w:rPr>
            </w:pPr>
            <w:ins w:id="693" w:author="邵 校" w:date="2020-10-22T16:37:00Z">
              <w:r>
                <w:rPr>
                  <w:rFonts w:ascii="Calibri" w:hAnsi="Calibri"/>
                  <w:b/>
                  <w:color w:val="000000"/>
                </w:rPr>
                <w:t>28.5</w:t>
              </w:r>
            </w:ins>
          </w:p>
        </w:tc>
      </w:tr>
    </w:tbl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56BBB" w:rsidRDefault="00756BBB"/>
    <w:sectPr w:rsidR="00756BBB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1A5" w:rsidRDefault="008941A5" w:rsidP="004545E9">
      <w:pPr>
        <w:spacing w:after="0" w:line="240" w:lineRule="auto"/>
      </w:pPr>
      <w:r>
        <w:separator/>
      </w:r>
    </w:p>
  </w:endnote>
  <w:endnote w:type="continuationSeparator" w:id="0">
    <w:p w:rsidR="008941A5" w:rsidRDefault="008941A5" w:rsidP="00454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1A5" w:rsidRDefault="008941A5" w:rsidP="004545E9">
      <w:pPr>
        <w:spacing w:after="0" w:line="240" w:lineRule="auto"/>
      </w:pPr>
      <w:r>
        <w:separator/>
      </w:r>
    </w:p>
  </w:footnote>
  <w:footnote w:type="continuationSeparator" w:id="0">
    <w:p w:rsidR="008941A5" w:rsidRDefault="008941A5" w:rsidP="00454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邵 校">
    <w15:presenceInfo w15:providerId="AD" w15:userId="S-1-5-21-1717335761-1696098980-311576647-97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378A"/>
    <w:rsid w:val="0008244D"/>
    <w:rsid w:val="000A060A"/>
    <w:rsid w:val="000F4776"/>
    <w:rsid w:val="00124ADF"/>
    <w:rsid w:val="001535E4"/>
    <w:rsid w:val="00162F27"/>
    <w:rsid w:val="0017125A"/>
    <w:rsid w:val="00180C65"/>
    <w:rsid w:val="001B6075"/>
    <w:rsid w:val="001B736D"/>
    <w:rsid w:val="001D6603"/>
    <w:rsid w:val="00231557"/>
    <w:rsid w:val="0029657F"/>
    <w:rsid w:val="002F05C3"/>
    <w:rsid w:val="00307906"/>
    <w:rsid w:val="00347DA5"/>
    <w:rsid w:val="003F2361"/>
    <w:rsid w:val="003F7DDE"/>
    <w:rsid w:val="00400FFB"/>
    <w:rsid w:val="00433FEC"/>
    <w:rsid w:val="004545E9"/>
    <w:rsid w:val="00482376"/>
    <w:rsid w:val="005060C1"/>
    <w:rsid w:val="00572D1C"/>
    <w:rsid w:val="005A6EF2"/>
    <w:rsid w:val="00622D66"/>
    <w:rsid w:val="00643DE0"/>
    <w:rsid w:val="00661331"/>
    <w:rsid w:val="00665FA5"/>
    <w:rsid w:val="006A62F3"/>
    <w:rsid w:val="006B6222"/>
    <w:rsid w:val="006E3455"/>
    <w:rsid w:val="006F6977"/>
    <w:rsid w:val="00702125"/>
    <w:rsid w:val="007263AC"/>
    <w:rsid w:val="00733024"/>
    <w:rsid w:val="00756BBB"/>
    <w:rsid w:val="00763CF3"/>
    <w:rsid w:val="007B501C"/>
    <w:rsid w:val="007C1FBD"/>
    <w:rsid w:val="0081238E"/>
    <w:rsid w:val="00836E2D"/>
    <w:rsid w:val="0084383C"/>
    <w:rsid w:val="00854360"/>
    <w:rsid w:val="0086537E"/>
    <w:rsid w:val="0086585F"/>
    <w:rsid w:val="008941A5"/>
    <w:rsid w:val="0096335C"/>
    <w:rsid w:val="00964303"/>
    <w:rsid w:val="009745C8"/>
    <w:rsid w:val="00976212"/>
    <w:rsid w:val="009A562B"/>
    <w:rsid w:val="009C7AE8"/>
    <w:rsid w:val="00AB3462"/>
    <w:rsid w:val="00AC2DFA"/>
    <w:rsid w:val="00AF3A1A"/>
    <w:rsid w:val="00AF6E19"/>
    <w:rsid w:val="00B24F09"/>
    <w:rsid w:val="00B56796"/>
    <w:rsid w:val="00BA1D3F"/>
    <w:rsid w:val="00BA45A1"/>
    <w:rsid w:val="00BA6B8E"/>
    <w:rsid w:val="00C345B7"/>
    <w:rsid w:val="00C678A7"/>
    <w:rsid w:val="00CB2F17"/>
    <w:rsid w:val="00CF04F4"/>
    <w:rsid w:val="00D26654"/>
    <w:rsid w:val="00D30BBD"/>
    <w:rsid w:val="00DD19C5"/>
    <w:rsid w:val="00DD6199"/>
    <w:rsid w:val="00E25FAB"/>
    <w:rsid w:val="00EC2FB2"/>
    <w:rsid w:val="00F21305"/>
    <w:rsid w:val="00F274D0"/>
    <w:rsid w:val="00F805BE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AE5F13"/>
  <w15:docId w15:val="{2B904366-891C-431B-B415-5584A9CF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702125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702125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rsid w:val="0070212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a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a3">
    <w:name w:val="annotation reference"/>
    <w:basedOn w:val="a0"/>
    <w:uiPriority w:val="99"/>
    <w:semiHidden/>
    <w:unhideWhenUsed/>
    <w:rsid w:val="00702125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702125"/>
    <w:pPr>
      <w:jc w:val="left"/>
    </w:pPr>
  </w:style>
  <w:style w:type="character" w:customStyle="1" w:styleId="a5">
    <w:name w:val="コメント文字列 (文字)"/>
    <w:basedOn w:val="a0"/>
    <w:link w:val="a4"/>
    <w:uiPriority w:val="99"/>
    <w:semiHidden/>
    <w:rsid w:val="00702125"/>
  </w:style>
  <w:style w:type="paragraph" w:styleId="a6">
    <w:name w:val="annotation subject"/>
    <w:basedOn w:val="a4"/>
    <w:next w:val="a4"/>
    <w:link w:val="a7"/>
    <w:uiPriority w:val="99"/>
    <w:semiHidden/>
    <w:unhideWhenUsed/>
    <w:rsid w:val="00702125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70212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a"/>
    <w:link w:val="TANChar"/>
    <w:qFormat/>
    <w:rsid w:val="00BA1D3F"/>
    <w:pPr>
      <w:keepNext/>
      <w:keepLines/>
      <w:widowControl/>
      <w:wordWrap/>
      <w:overflowPunct w:val="0"/>
      <w:adjustRightInd w:val="0"/>
      <w:spacing w:after="0" w:line="240" w:lineRule="auto"/>
      <w:ind w:left="851" w:hanging="851"/>
      <w:jc w:val="left"/>
      <w:textAlignment w:val="baseline"/>
    </w:pPr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character" w:customStyle="1" w:styleId="TANChar">
    <w:name w:val="TAN Char"/>
    <w:link w:val="TAN"/>
    <w:qFormat/>
    <w:rsid w:val="00BA1D3F"/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paragraph" w:styleId="aa">
    <w:name w:val="header"/>
    <w:basedOn w:val="a"/>
    <w:link w:val="ab"/>
    <w:uiPriority w:val="99"/>
    <w:unhideWhenUsed/>
    <w:rsid w:val="004545E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545E9"/>
  </w:style>
  <w:style w:type="paragraph" w:styleId="ac">
    <w:name w:val="footer"/>
    <w:basedOn w:val="a"/>
    <w:link w:val="ad"/>
    <w:uiPriority w:val="99"/>
    <w:unhideWhenUsed/>
    <w:rsid w:val="004545E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54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7B7FB-7580-43AB-8559-FA582EB34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3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44</cp:revision>
  <dcterms:created xsi:type="dcterms:W3CDTF">2020-02-13T06:03:00Z</dcterms:created>
  <dcterms:modified xsi:type="dcterms:W3CDTF">2020-10-23T06:39:00Z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